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7F8E8" w14:textId="504B32E7" w:rsidR="00DF4BDA" w:rsidRDefault="00DF4BDA" w:rsidP="00DF4BDA">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w:t>
      </w:r>
      <w:r w:rsidR="00FC00E8">
        <w:rPr>
          <w:b/>
          <w:noProof/>
          <w:sz w:val="24"/>
        </w:rPr>
        <w:t>516</w:t>
      </w:r>
    </w:p>
    <w:p w14:paraId="7CB45193" w14:textId="5061EF0D" w:rsidR="001E41F3" w:rsidRDefault="00DF4BDA" w:rsidP="0024798B">
      <w:pPr>
        <w:pStyle w:val="CRCoverPage"/>
        <w:tabs>
          <w:tab w:val="right" w:pos="9639"/>
        </w:tabs>
        <w:spacing w:after="0"/>
        <w:rPr>
          <w:b/>
          <w:noProof/>
          <w:sz w:val="24"/>
        </w:rPr>
      </w:pPr>
      <w:r>
        <w:rPr>
          <w:b/>
          <w:noProof/>
          <w:sz w:val="24"/>
        </w:rPr>
        <w:t>Hefei, China; 14</w:t>
      </w:r>
      <w:r w:rsidRPr="0024798B">
        <w:rPr>
          <w:b/>
          <w:noProof/>
          <w:sz w:val="24"/>
        </w:rPr>
        <w:t>th</w:t>
      </w:r>
      <w:r>
        <w:rPr>
          <w:b/>
          <w:noProof/>
          <w:sz w:val="24"/>
        </w:rPr>
        <w:t xml:space="preserve"> – 18</w:t>
      </w:r>
      <w:r w:rsidRPr="0024798B">
        <w:rPr>
          <w:b/>
          <w:noProof/>
          <w:sz w:val="24"/>
        </w:rPr>
        <w:t>th</w:t>
      </w:r>
      <w:r>
        <w:rPr>
          <w:b/>
          <w:noProof/>
          <w:sz w:val="24"/>
        </w:rPr>
        <w:t xml:space="preserve"> October 2024</w:t>
      </w:r>
      <w:bookmarkEnd w:id="0"/>
      <w:r w:rsidR="0024798B">
        <w:rPr>
          <w:b/>
          <w:noProof/>
          <w:sz w:val="24"/>
        </w:rPr>
        <w:tab/>
        <w:t>was C4-244246</w:t>
      </w:r>
      <w:r w:rsidR="00FC00E8">
        <w:rPr>
          <w:b/>
          <w:noProof/>
          <w:sz w:val="24"/>
        </w:rPr>
        <w:t>, C4-244421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FC00E8"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A05E" w:rsidR="001E41F3" w:rsidRPr="00410371" w:rsidRDefault="00FC00E8" w:rsidP="00547111">
            <w:pPr>
              <w:pStyle w:val="CRCoverPage"/>
              <w:spacing w:after="0"/>
              <w:rPr>
                <w:noProof/>
              </w:rPr>
            </w:pPr>
            <w:fldSimple w:instr=" DOCPROPERTY  Cr#  \* MERGEFORMAT ">
              <w:r w:rsidR="00DF4BDA">
                <w:rPr>
                  <w:b/>
                  <w:noProof/>
                  <w:sz w:val="28"/>
                </w:rPr>
                <w:t>08</w:t>
              </w:r>
              <w:r w:rsidR="00BE25A2">
                <w:rPr>
                  <w:b/>
                  <w:noProof/>
                  <w:sz w:val="28"/>
                </w:rPr>
                <w:t>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3FDC3" w:rsidR="001E41F3" w:rsidRPr="00410371" w:rsidRDefault="00FC00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FC00E8">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6387A" w:rsidR="001E41F3" w:rsidRDefault="009C328B">
            <w:pPr>
              <w:pStyle w:val="CRCoverPage"/>
              <w:spacing w:after="0"/>
              <w:ind w:left="100"/>
              <w:rPr>
                <w:noProof/>
              </w:rPr>
            </w:pPr>
            <w:r>
              <w:t>UPF Packet Inspection functionalities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3D86C" w:rsidR="001E41F3" w:rsidRDefault="00DB2C20">
            <w:pPr>
              <w:pStyle w:val="CRCoverPage"/>
              <w:spacing w:after="0"/>
              <w:ind w:left="100"/>
              <w:rPr>
                <w:noProof/>
              </w:rPr>
            </w:pPr>
            <w:r>
              <w:t>Ericsson</w:t>
            </w:r>
            <w:r w:rsidR="0042075B">
              <w:t>, ZTE</w:t>
            </w:r>
            <w:r w:rsidR="00A12E2B">
              <w:t>,</w:t>
            </w:r>
            <w:r w:rsidR="0029548B">
              <w:t xml:space="preserve"> Nokia</w:t>
            </w:r>
            <w:r w:rsidR="00FC00E8">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FC00E8">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3E507" w:rsidR="001E41F3" w:rsidRDefault="00DB2C20">
            <w:pPr>
              <w:pStyle w:val="CRCoverPage"/>
              <w:spacing w:after="0"/>
              <w:ind w:left="100"/>
              <w:rPr>
                <w:noProof/>
              </w:rPr>
            </w:pPr>
            <w:r>
              <w:t>2024-</w:t>
            </w:r>
            <w:r w:rsidR="00E365C0">
              <w:t>1</w:t>
            </w:r>
            <w:r>
              <w:t>0-</w:t>
            </w:r>
            <w:r w:rsidR="00E365C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FC00E8"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FC00E8">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5DF9" w14:textId="52689E58" w:rsidR="0022188A" w:rsidRDefault="003771BE" w:rsidP="009C328B">
            <w:pPr>
              <w:pStyle w:val="CRCoverPage"/>
              <w:ind w:left="99"/>
              <w:rPr>
                <w:iCs/>
                <w:lang w:eastAsia="zh-CN"/>
              </w:rPr>
            </w:pPr>
            <w:r>
              <w:rPr>
                <w:iCs/>
                <w:lang w:eastAsia="zh-CN"/>
              </w:rPr>
              <w:t>Stage 2 has specified some new requirements for UPF selection</w:t>
            </w:r>
            <w:r w:rsidR="00A04A7B">
              <w:rPr>
                <w:iCs/>
                <w:lang w:eastAsia="zh-CN"/>
              </w:rPr>
              <w:t xml:space="preserve">, e.g. </w:t>
            </w:r>
            <w:r w:rsidR="009C328B">
              <w:rPr>
                <w:iCs/>
                <w:lang w:eastAsia="zh-CN"/>
              </w:rPr>
              <w:t>to take into account UPF support of</w:t>
            </w:r>
            <w:r w:rsidR="00AB561F">
              <w:rPr>
                <w:iCs/>
                <w:lang w:eastAsia="zh-CN"/>
              </w:rPr>
              <w:t xml:space="preserve"> (as described in the conclusion of TR 23.700-</w:t>
            </w:r>
            <w:r w:rsidR="000B4B29">
              <w:rPr>
                <w:iCs/>
                <w:lang w:eastAsia="zh-CN"/>
              </w:rPr>
              <w:t>63:</w:t>
            </w:r>
          </w:p>
          <w:p w14:paraId="010A3C8B" w14:textId="77777777" w:rsidR="00AB561F" w:rsidRPr="00AB561F" w:rsidRDefault="00AB561F" w:rsidP="00AB561F">
            <w:pPr>
              <w:pStyle w:val="CRCoverPage"/>
              <w:ind w:left="284"/>
              <w:rPr>
                <w:i/>
                <w:iCs/>
              </w:rPr>
            </w:pPr>
            <w:r w:rsidRPr="00AB561F">
              <w:rPr>
                <w:i/>
                <w:iCs/>
              </w:rPr>
              <w:t xml:space="preserve">Packet Inspection functionality (to </w:t>
            </w:r>
            <w:r w:rsidRPr="00F144BA">
              <w:rPr>
                <w:i/>
                <w:iCs/>
                <w:highlight w:val="yellow"/>
              </w:rPr>
              <w:t>differentiate between IP or MAC filter based packet detection, and the packet detection based on other means</w:t>
            </w:r>
            <w:r w:rsidRPr="00AB561F">
              <w:rPr>
                <w:i/>
                <w:iCs/>
              </w:rPr>
              <w:t>, e.g. layer 7 DPI).</w:t>
            </w:r>
          </w:p>
          <w:p w14:paraId="5D9649BD" w14:textId="1E7BBA4B"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Pr="00543697">
              <w:rPr>
                <w:iCs/>
                <w:lang w:eastAsia="zh-CN"/>
              </w:rPr>
              <w:t xml:space="preserve">the </w:t>
            </w:r>
            <w:r>
              <w:rPr>
                <w:iCs/>
                <w:lang w:eastAsia="zh-CN"/>
              </w:rPr>
              <w:t xml:space="preserve">PFCP Association messages </w:t>
            </w:r>
            <w:r w:rsidR="00DF2A07">
              <w:rPr>
                <w:iCs/>
                <w:lang w:eastAsia="zh-CN"/>
              </w:rPr>
              <w:t>should</w:t>
            </w:r>
            <w:r>
              <w:rPr>
                <w:iCs/>
                <w:lang w:eastAsia="zh-CN"/>
              </w:rPr>
              <w:t xml:space="preserve"> be extended to include </w:t>
            </w:r>
            <w:r w:rsidR="000B4B29">
              <w:rPr>
                <w:iCs/>
                <w:lang w:eastAsia="zh-CN"/>
              </w:rPr>
              <w:t xml:space="preserve">a new IE </w:t>
            </w:r>
            <w:bookmarkStart w:id="2" w:name="_Hlk178769792"/>
            <w:r w:rsidR="000B4B29" w:rsidRPr="00AB561F">
              <w:rPr>
                <w:i/>
                <w:iCs/>
              </w:rPr>
              <w:t>Packet Inspection functionality</w:t>
            </w:r>
            <w:r w:rsidR="000B4B29">
              <w:rPr>
                <w:iCs/>
                <w:lang w:eastAsia="zh-CN"/>
              </w:rPr>
              <w:t xml:space="preserve"> </w:t>
            </w:r>
            <w:bookmarkEnd w:id="2"/>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12D0EBC2" w:rsidR="001E41F3" w:rsidRDefault="000B4B29" w:rsidP="00A62FF9">
            <w:pPr>
              <w:pStyle w:val="CRCoverPage"/>
              <w:ind w:left="99"/>
              <w:rPr>
                <w:rFonts w:eastAsiaTheme="minorEastAsia"/>
              </w:rPr>
            </w:pPr>
            <w:r w:rsidRPr="000B4B29">
              <w:t>Packet Inspection functionality is introduced</w:t>
            </w:r>
            <w:r w:rsidR="00C86D7F" w:rsidRPr="00C86D7F">
              <w:rPr>
                <w:rFonts w:eastAsiaTheme="minorEastAsia"/>
              </w:rPr>
              <w:t xml:space="preserve"> </w:t>
            </w:r>
            <w:r w:rsidR="001F3186">
              <w:rPr>
                <w:rFonts w:eastAsiaTheme="minorEastAsia"/>
              </w:rPr>
              <w:t xml:space="preserve">and included </w:t>
            </w:r>
            <w:r w:rsidR="00C86D7F" w:rsidRPr="00C86D7F">
              <w:rPr>
                <w:rFonts w:eastAsiaTheme="minorEastAsia"/>
              </w:rPr>
              <w:t>in PFCP Association related messages.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17AA3"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44C94" w:rsidR="001E41F3" w:rsidRDefault="00240D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AB97C" w:rsidR="001E41F3" w:rsidRDefault="00240D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A9D4A" w:rsidR="001E41F3" w:rsidRDefault="00240D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B3B2D" w14:textId="77777777" w:rsidR="008863B9" w:rsidRDefault="00A65816">
            <w:pPr>
              <w:pStyle w:val="CRCoverPage"/>
              <w:spacing w:after="0"/>
              <w:ind w:left="100"/>
              <w:rPr>
                <w:noProof/>
              </w:rPr>
            </w:pPr>
            <w:r>
              <w:rPr>
                <w:noProof/>
              </w:rPr>
              <w:t>Rev1: adding ZTE</w:t>
            </w:r>
            <w:r w:rsidR="008D6FD1">
              <w:rPr>
                <w:noProof/>
              </w:rPr>
              <w:t>, Nokia</w:t>
            </w:r>
            <w:r>
              <w:rPr>
                <w:noProof/>
              </w:rPr>
              <w:t xml:space="preserve"> as supporting company, </w:t>
            </w:r>
            <w:r w:rsidR="009F6A0E">
              <w:rPr>
                <w:noProof/>
              </w:rPr>
              <w:t xml:space="preserve">requiring UPF </w:t>
            </w:r>
            <w:r w:rsidR="008D6FD1">
              <w:rPr>
                <w:noProof/>
              </w:rPr>
              <w:t xml:space="preserve">shall set all bits to "0" if it </w:t>
            </w:r>
            <w:r w:rsidR="00B47CA5">
              <w:rPr>
                <w:noProof/>
              </w:rPr>
              <w:t xml:space="preserve">doesn't support </w:t>
            </w:r>
            <w:r w:rsidR="00322A14" w:rsidRPr="00322A14">
              <w:rPr>
                <w:noProof/>
              </w:rPr>
              <w:t>IPBD, MACD and DPID</w:t>
            </w:r>
            <w:r w:rsidR="00322A14">
              <w:rPr>
                <w:noProof/>
              </w:rPr>
              <w:t>.</w:t>
            </w:r>
          </w:p>
          <w:p w14:paraId="6ACA4173" w14:textId="3DD2CA58" w:rsidR="00FC00E8" w:rsidRDefault="00FC00E8">
            <w:pPr>
              <w:pStyle w:val="CRCoverPage"/>
              <w:spacing w:after="0"/>
              <w:ind w:left="100"/>
              <w:rPr>
                <w:noProof/>
              </w:rPr>
            </w:pPr>
            <w:r>
              <w:rPr>
                <w:noProof/>
              </w:rPr>
              <w:t>Rev2: add Verizon as supporting company, add more clarification for DPID.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shall store the Node ID of the CP function as the identifier of the PFCP association;</w:t>
      </w:r>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a successful cause;</w:t>
      </w:r>
    </w:p>
    <w:p w14:paraId="2FAFE2AD" w14:textId="77777777" w:rsidR="00D176EF" w:rsidRDefault="00D176EF" w:rsidP="00D176EF">
      <w:pPr>
        <w:pStyle w:val="B3"/>
      </w:pPr>
      <w:r>
        <w:t>-</w:t>
      </w:r>
      <w:r>
        <w:tab/>
        <w:t>its Node ID;</w:t>
      </w:r>
    </w:p>
    <w:p w14:paraId="0997DC0B" w14:textId="77777777" w:rsidR="00D176EF" w:rsidRDefault="00D176EF" w:rsidP="00D176EF">
      <w:pPr>
        <w:pStyle w:val="B3"/>
      </w:pPr>
      <w:r>
        <w:t>-</w:t>
      </w:r>
      <w:r>
        <w:tab/>
        <w:t>information of all supported optional features in the UP function;</w:t>
      </w:r>
    </w:p>
    <w:p w14:paraId="21E159A1" w14:textId="77777777" w:rsidR="00D176EF" w:rsidRDefault="00D176EF" w:rsidP="00D176EF">
      <w:pPr>
        <w:pStyle w:val="B3"/>
      </w:pPr>
      <w:r>
        <w:t>-</w:t>
      </w:r>
      <w:r>
        <w:tab/>
        <w:t>optionally one or more UE IP address Pool Information IE which contains a list of UE IP Address Pool Identities per Network Instance, S-NSSAI and IP version;</w:t>
      </w:r>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5EAA75CA" w:rsidR="007161B6" w:rsidRDefault="007161B6" w:rsidP="00D176EF">
      <w:pPr>
        <w:pStyle w:val="B3"/>
      </w:pPr>
      <w:ins w:id="54" w:author="2024-10 Frank v1" w:date="2024-09-30T14:11:00Z">
        <w:r>
          <w:t>-</w:t>
        </w:r>
        <w:r>
          <w:tab/>
        </w:r>
      </w:ins>
      <w:ins w:id="55" w:author="2024-10 Frank v1" w:date="2024-09-30T14:12:00Z">
        <w:r>
          <w:t xml:space="preserve">the supported </w:t>
        </w:r>
      </w:ins>
      <w:ins w:id="56" w:author="2024-10 Frank v2" w:date="2024-10-02T13:55:00Z">
        <w:r w:rsidR="000B4B29" w:rsidRPr="000B4B29">
          <w:rPr>
            <w:rFonts w:eastAsia="Malgun Gothic"/>
            <w:lang w:eastAsia="ko-KR"/>
          </w:rPr>
          <w:t>Packet Inspection functionalit</w:t>
        </w:r>
      </w:ins>
      <w:ins w:id="57" w:author="2024-10 Frank v2" w:date="2024-10-03T10:18:00Z">
        <w:r w:rsidR="00E02B39">
          <w:rPr>
            <w:rFonts w:eastAsia="Malgun Gothic"/>
            <w:lang w:eastAsia="ko-KR"/>
          </w:rPr>
          <w:t>ies</w:t>
        </w:r>
      </w:ins>
      <w:ins w:id="58" w:author="2024-10 Frank v1" w:date="2024-09-30T14:12:00Z">
        <w:r>
          <w:t>.</w:t>
        </w:r>
      </w:ins>
    </w:p>
    <w:p w14:paraId="5242B277" w14:textId="77777777" w:rsidR="00D176EF" w:rsidRDefault="00D176EF" w:rsidP="00D176EF">
      <w:pPr>
        <w:pStyle w:val="B1"/>
      </w:pPr>
      <w:r>
        <w:t>-</w:t>
      </w:r>
      <w:r>
        <w:tab/>
        <w:t>shall send a PFCP Version Not Supported Response if the PFCP header of the request indicates a PFCP protocol version that is not supported by the UP function;</w:t>
      </w:r>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proceed with establishing the new PFCP association (regardless of the Recovery Timestamp received in the request), overwriting the existing association;</w:t>
      </w:r>
    </w:p>
    <w:p w14:paraId="5BF00A9C" w14:textId="77777777" w:rsidR="00D176EF" w:rsidRPr="00441CD0" w:rsidRDefault="00D176EF" w:rsidP="00D176EF">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9" w:name="_Toc19717200"/>
      <w:bookmarkStart w:id="60" w:name="_Toc27490684"/>
      <w:bookmarkStart w:id="61" w:name="_Toc27556977"/>
      <w:bookmarkStart w:id="62" w:name="_Toc27723894"/>
      <w:bookmarkStart w:id="63" w:name="_Toc36030966"/>
      <w:bookmarkStart w:id="64" w:name="_Toc36042886"/>
      <w:bookmarkStart w:id="65" w:name="_Toc36814211"/>
      <w:bookmarkStart w:id="66" w:name="_Toc44689065"/>
      <w:bookmarkStart w:id="67" w:name="_Toc44923819"/>
      <w:bookmarkStart w:id="68" w:name="_Toc51860788"/>
      <w:bookmarkStart w:id="69" w:name="_Toc57930559"/>
      <w:bookmarkStart w:id="70" w:name="_Toc57931189"/>
      <w:bookmarkStart w:id="71" w:name="_Toc155291656"/>
      <w:bookmarkStart w:id="72" w:name="_Toc177658307"/>
      <w:r w:rsidRPr="00441CD0">
        <w:t>6.2.6.3.1</w:t>
      </w:r>
      <w:r w:rsidRPr="00441CD0">
        <w:tab/>
        <w:t>UP Function Behaviour</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shall retrieve an IP address of the CP function, e.g. based on local configuration in the UP function;</w:t>
      </w:r>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the Node ID of the UP function;</w:t>
      </w:r>
    </w:p>
    <w:p w14:paraId="2C7B1E29" w14:textId="77777777" w:rsidR="00623457" w:rsidRPr="00441CD0" w:rsidRDefault="00623457" w:rsidP="00623457">
      <w:pPr>
        <w:pStyle w:val="B2"/>
      </w:pPr>
      <w:r w:rsidRPr="00441CD0">
        <w:t>-</w:t>
      </w:r>
      <w:r w:rsidRPr="00441CD0">
        <w:tab/>
        <w:t>information of all supported optional features in the UP function;</w:t>
      </w:r>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S-NSSAI and IP version</w:t>
      </w:r>
      <w:r w:rsidRPr="00441CD0">
        <w:t>;</w:t>
      </w:r>
    </w:p>
    <w:p w14:paraId="75D8FA5F" w14:textId="77777777" w:rsidR="00623457" w:rsidRDefault="00623457" w:rsidP="00623457">
      <w:pPr>
        <w:pStyle w:val="B2"/>
      </w:pPr>
      <w:r w:rsidRPr="00441CD0">
        <w:t>-</w:t>
      </w:r>
      <w:r w:rsidRPr="00441CD0">
        <w:tab/>
        <w:t>optionally the NF Instance ID of the UPF if available.</w:t>
      </w:r>
    </w:p>
    <w:p w14:paraId="200A0D98" w14:textId="705E6F79" w:rsidR="00623457" w:rsidRDefault="00623457" w:rsidP="00623457">
      <w:pPr>
        <w:pStyle w:val="B2"/>
        <w:rPr>
          <w:ins w:id="73" w:author="2024-10 Frank v1" w:date="2024-09-30T14:10:00Z"/>
        </w:rPr>
      </w:pPr>
      <w:r>
        <w:t>-</w:t>
      </w:r>
      <w:r>
        <w:tab/>
        <w:t>the UUPSI (UPF configured for IPUPS Indication) flag set to "1" if the UPF is configured to be used for IPUPS</w:t>
      </w:r>
      <w:ins w:id="74" w:author="2024-10 Frank v3" w:date="2024-10-04T15:01:00Z">
        <w:r w:rsidR="000C1165">
          <w:t>;</w:t>
        </w:r>
      </w:ins>
      <w:del w:id="75" w:author="2024-10 Frank v3" w:date="2024-10-04T15:01:00Z">
        <w:r w:rsidDel="000C1165">
          <w:delText>.</w:delText>
        </w:r>
      </w:del>
    </w:p>
    <w:p w14:paraId="6E29761C" w14:textId="15A0C8CE" w:rsidR="00D841FD" w:rsidRPr="00441CD0" w:rsidRDefault="00D841FD" w:rsidP="00623457">
      <w:pPr>
        <w:pStyle w:val="B2"/>
      </w:pPr>
      <w:ins w:id="76" w:author="2024-10 Frank v1" w:date="2024-09-30T14:10:00Z">
        <w:r>
          <w:t>-</w:t>
        </w:r>
        <w:r>
          <w:tab/>
          <w:t xml:space="preserve">the supported </w:t>
        </w:r>
      </w:ins>
      <w:ins w:id="77" w:author="2024-10 Frank v2" w:date="2024-10-02T13:55:00Z">
        <w:r w:rsidR="008A47E4" w:rsidRPr="008A47E4">
          <w:rPr>
            <w:rFonts w:eastAsia="Malgun Gothic"/>
            <w:lang w:eastAsia="ko-KR"/>
          </w:rPr>
          <w:t>Packet Inspection functionalit</w:t>
        </w:r>
      </w:ins>
      <w:ins w:id="78" w:author="2024-10 Frank v2" w:date="2024-10-03T10:18:00Z">
        <w:r w:rsidR="00E02B39">
          <w:rPr>
            <w:rFonts w:eastAsia="Malgun Gothic"/>
            <w:lang w:eastAsia="ko-KR"/>
          </w:rPr>
          <w:t>ies</w:t>
        </w:r>
      </w:ins>
      <w:ins w:id="79" w:author="2024-10 Frank v1" w:date="2024-09-30T14:10:00Z">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80" w:name="_Toc36030975"/>
      <w:bookmarkStart w:id="81" w:name="_Toc36042895"/>
      <w:bookmarkStart w:id="82" w:name="_Toc36814220"/>
      <w:bookmarkStart w:id="83" w:name="_Toc44689074"/>
      <w:bookmarkStart w:id="84" w:name="_Toc44923828"/>
      <w:bookmarkStart w:id="85" w:name="_Toc51860797"/>
      <w:bookmarkStart w:id="86" w:name="_Toc57930568"/>
      <w:bookmarkStart w:id="87" w:name="_Toc57931198"/>
      <w:bookmarkStart w:id="88" w:name="_Toc155291665"/>
      <w:bookmarkStart w:id="89" w:name="_Toc177658316"/>
      <w:r w:rsidRPr="00441CD0">
        <w:t>6.2.7.3.2</w:t>
      </w:r>
      <w:r w:rsidRPr="00441CD0">
        <w:tab/>
        <w:t>CP Function Behaviour</w:t>
      </w:r>
      <w:bookmarkEnd w:id="80"/>
      <w:bookmarkEnd w:id="81"/>
      <w:bookmarkEnd w:id="82"/>
      <w:bookmarkEnd w:id="83"/>
      <w:bookmarkEnd w:id="84"/>
      <w:bookmarkEnd w:id="85"/>
      <w:bookmarkEnd w:id="86"/>
      <w:bookmarkEnd w:id="87"/>
      <w:bookmarkEnd w:id="88"/>
      <w:bookmarkEnd w:id="89"/>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90" w:author="2024-10 Frank v1" w:date="2024-09-30T14:08:00Z"/>
        </w:rPr>
      </w:pPr>
      <w:r w:rsidRPr="00441CD0">
        <w:t>-</w:t>
      </w:r>
      <w:r w:rsidRPr="00441CD0">
        <w:tab/>
        <w:t>shall update the list of optional features of the UP function, when received;</w:t>
      </w:r>
    </w:p>
    <w:p w14:paraId="6A31EBBD" w14:textId="0697DCB5" w:rsidR="008F2C13" w:rsidRPr="00441CD0" w:rsidRDefault="008F2C13" w:rsidP="00CC6ADB">
      <w:pPr>
        <w:pStyle w:val="B1"/>
      </w:pPr>
      <w:ins w:id="91" w:author="2024-10 Frank v1" w:date="2024-09-30T14:08:00Z">
        <w:r>
          <w:t>-</w:t>
        </w:r>
        <w:r>
          <w:tab/>
          <w:t xml:space="preserve">shall </w:t>
        </w:r>
      </w:ins>
      <w:ins w:id="92" w:author="2024-10 Frank v0 meeting" w:date="2024-10-16T16:38:00Z">
        <w:r w:rsidR="000F3BED" w:rsidRPr="000F3BED">
          <w:t>replace any earlier stored Packet Inspection</w:t>
        </w:r>
        <w:r w:rsidR="00DF338A">
          <w:t xml:space="preserve"> </w:t>
        </w:r>
      </w:ins>
      <w:ins w:id="93" w:author="2024-10 Frank v0 meeting" w:date="2024-10-16T16:39:00Z">
        <w:r w:rsidR="00DF338A">
          <w:t>functionalit</w:t>
        </w:r>
      </w:ins>
      <w:ins w:id="94" w:author="2024-10 Frank v0 meeting" w:date="2024-10-16T16:40:00Z">
        <w:r w:rsidR="00295FF7">
          <w:t>ies</w:t>
        </w:r>
      </w:ins>
      <w:ins w:id="95" w:author="2024-10 Frank v0 meeting" w:date="2024-10-16T16:39:00Z">
        <w:r w:rsidR="00DF338A">
          <w:t xml:space="preserve"> </w:t>
        </w:r>
      </w:ins>
      <w:ins w:id="96" w:author="2024-10 Frank v0 meeting" w:date="2024-10-16T16:38:00Z">
        <w:r w:rsidR="000F3BED" w:rsidRPr="000F3BED">
          <w:t xml:space="preserve">by the new Packet Inspection </w:t>
        </w:r>
      </w:ins>
      <w:ins w:id="97" w:author="2024-10 Frank v0 meeting" w:date="2024-10-16T16:39:00Z">
        <w:r w:rsidR="00DF338A">
          <w:t>functionalit</w:t>
        </w:r>
      </w:ins>
      <w:ins w:id="98" w:author="2024-10 Frank v0 meeting" w:date="2024-10-16T16:40:00Z">
        <w:r w:rsidR="00A30BC1">
          <w:t>y</w:t>
        </w:r>
      </w:ins>
      <w:ins w:id="99" w:author="2024-10 Frank v0 meeting" w:date="2024-10-16T16:38:00Z">
        <w:r w:rsidR="000F3BED" w:rsidRPr="000F3BED">
          <w:t xml:space="preserve"> </w:t>
        </w:r>
      </w:ins>
      <w:ins w:id="100" w:author="2024-10 Frank v0 meeting" w:date="2024-10-16T16:41:00Z">
        <w:r w:rsidR="00295FF7">
          <w:t xml:space="preserve">IE </w:t>
        </w:r>
      </w:ins>
      <w:ins w:id="101" w:author="2024-10 Frank v0 meeting" w:date="2024-10-16T16:38:00Z">
        <w:r w:rsidR="000F3BED" w:rsidRPr="000F3BED">
          <w:t>that is received, if any</w:t>
        </w:r>
      </w:ins>
      <w:ins w:id="102" w:author="2024-10 Frank v1" w:date="2024-09-30T14:09:00Z">
        <w:r>
          <w:rPr>
            <w:lang w:eastAsia="zh-CN"/>
          </w:rPr>
          <w:t xml:space="preserve">; </w:t>
        </w:r>
      </w:ins>
    </w:p>
    <w:p w14:paraId="2DEFF791" w14:textId="77777777" w:rsidR="00CC6ADB" w:rsidRPr="00441CD0" w:rsidRDefault="00CC6ADB" w:rsidP="00CC6ADB">
      <w:pPr>
        <w:pStyle w:val="B1"/>
      </w:pPr>
      <w:r w:rsidRPr="00441CD0">
        <w:t>-</w:t>
      </w:r>
      <w:r w:rsidRPr="00441CD0">
        <w:tab/>
        <w:t>shall send a PFCP Association Update Response with an appropriate error cause if the Node ID is not known by the CP Function;</w:t>
      </w:r>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103" w:name="_Toc27490749"/>
      <w:bookmarkStart w:id="104" w:name="_Toc27557042"/>
      <w:bookmarkStart w:id="105" w:name="_Toc27723959"/>
      <w:bookmarkStart w:id="106" w:name="_Toc36031031"/>
      <w:bookmarkStart w:id="107" w:name="_Toc36042951"/>
      <w:bookmarkStart w:id="108" w:name="_Toc36814276"/>
      <w:bookmarkStart w:id="109" w:name="_Toc44689130"/>
      <w:bookmarkStart w:id="110" w:name="_Toc44923884"/>
      <w:bookmarkStart w:id="111" w:name="_Toc51860853"/>
      <w:bookmarkStart w:id="112" w:name="_Toc57930624"/>
      <w:bookmarkStart w:id="113" w:name="_Toc57931254"/>
      <w:bookmarkStart w:id="114" w:name="_Toc155291722"/>
      <w:bookmarkStart w:id="115" w:name="_Toc170141883"/>
      <w:r w:rsidRPr="00441CD0">
        <w:lastRenderedPageBreak/>
        <w:t>7.4.4.1.1</w:t>
      </w:r>
      <w:r w:rsidRPr="00441CD0">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5877CDD" w14:textId="77777777" w:rsidR="00D176EF" w:rsidRDefault="00D176EF" w:rsidP="00D176EF">
      <w:pPr>
        <w:pStyle w:val="TH"/>
      </w:pPr>
      <w:bookmarkStart w:id="116" w:name="_CRTable7_4_4_11"/>
      <w:r w:rsidRPr="00441CD0">
        <w:t xml:space="preserve">Table </w:t>
      </w:r>
      <w:bookmarkEnd w:id="116"/>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17"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5770C3" w:rsidR="00D176EF" w:rsidRPr="00441CD0" w:rsidRDefault="00D176EF" w:rsidP="00057A4A">
            <w:pPr>
              <w:pStyle w:val="TAL"/>
            </w:pPr>
            <w:r w:rsidRPr="00441CD0">
              <w:t>This IE shall contain the time stamp when the CP or UP function was started, see clause</w:t>
            </w:r>
            <w:r>
              <w:t> </w:t>
            </w:r>
            <w:r w:rsidRPr="00441CD0">
              <w:t>19A of 3GPP TS 23.007 [24]. (NOTE</w:t>
            </w:r>
            <w:ins w:id="118" w:author="2024-10 Frank v1 meeting" w:date="2024-10-17T09:59:00Z">
              <w:r w:rsidR="00541ED4">
                <w:t> Y</w:t>
              </w:r>
            </w:ins>
            <w:r w:rsidRPr="00441CD0">
              <w:t>)</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This IE shall be present if the UP function sends this message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This IE shall be present if the CP function sends this message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19"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3EE719F5" w:rsidR="00D176EF" w:rsidRPr="002C447B" w:rsidRDefault="008A47E4" w:rsidP="00057A4A">
            <w:pPr>
              <w:pStyle w:val="TAL"/>
              <w:rPr>
                <w:ins w:id="120" w:author="Juan Manuel Fernandez" w:date="2024-09-25T21:41:00Z"/>
              </w:rPr>
            </w:pPr>
            <w:ins w:id="121" w:author="2024-10 Frank v2" w:date="2024-10-02T13:56: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22" w:author="Juan Manuel Fernandez" w:date="2024-09-25T21:41:00Z"/>
                <w:szCs w:val="18"/>
                <w:lang w:val="fr-FR"/>
              </w:rPr>
            </w:pPr>
            <w:ins w:id="123"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5F97FE26" w:rsidR="00D176EF" w:rsidRPr="00D45E83" w:rsidRDefault="00D176EF" w:rsidP="00057A4A">
            <w:pPr>
              <w:pStyle w:val="TAL"/>
              <w:rPr>
                <w:ins w:id="124" w:author="Juan Manuel Fernandez" w:date="2024-09-25T21:41:00Z"/>
              </w:rPr>
            </w:pPr>
            <w:ins w:id="125" w:author="Juan Manuel Fernandez" w:date="2024-09-25T21:41:00Z">
              <w:r w:rsidRPr="00D45E83">
                <w:t>This IE</w:t>
              </w:r>
            </w:ins>
            <w:ins w:id="126" w:author="2024-10 Frank v1" w:date="2024-09-27T08:18:00Z">
              <w:r>
                <w:t xml:space="preserve"> may</w:t>
              </w:r>
            </w:ins>
            <w:ins w:id="127" w:author="Juan Manuel Fernandez" w:date="2024-09-25T21:41:00Z">
              <w:r w:rsidRPr="00D45E83">
                <w:t xml:space="preserve"> be present</w:t>
              </w:r>
            </w:ins>
            <w:ins w:id="128" w:author="Bruno Landais" w:date="2024-10-04T09:56:00Z">
              <w:r w:rsidR="00190B68">
                <w:t>,</w:t>
              </w:r>
            </w:ins>
            <w:ins w:id="129" w:author="Juan Manuel Fernandez" w:date="2024-09-25T21:41:00Z">
              <w:r w:rsidRPr="00D45E83">
                <w:t xml:space="preserve"> if the UP function sends this </w:t>
              </w:r>
            </w:ins>
            <w:ins w:id="130" w:author="Juan Manuel Fernandez" w:date="2024-09-26T11:57:00Z">
              <w:r w:rsidRPr="00D45E83">
                <w:t>message</w:t>
              </w:r>
            </w:ins>
            <w:ins w:id="131" w:author="Bruno Landais" w:date="2024-10-04T09:56:00Z">
              <w:r w:rsidR="00190B68">
                <w:t>,</w:t>
              </w:r>
            </w:ins>
            <w:ins w:id="132" w:author="Bruno Landais" w:date="2024-10-04T09:54:00Z">
              <w:r w:rsidR="00B76338">
                <w:t xml:space="preserve"> to indicate </w:t>
              </w:r>
            </w:ins>
            <w:ins w:id="133" w:author="Juan Manuel Fernandez" w:date="2024-09-26T11:58:00Z">
              <w:r>
                <w:t>the</w:t>
              </w:r>
            </w:ins>
            <w:ins w:id="134" w:author="Juan Manuel Fernandez" w:date="2024-09-25T21:41:00Z">
              <w:r w:rsidRPr="00D45E83">
                <w:t xml:space="preserve"> </w:t>
              </w:r>
            </w:ins>
            <w:ins w:id="135" w:author="Bruno Landais" w:date="2024-10-04T09:55:00Z">
              <w:r w:rsidR="00B76338">
                <w:t xml:space="preserve">supported </w:t>
              </w:r>
            </w:ins>
            <w:ins w:id="136" w:author="Bruno Landais" w:date="2024-10-04T09:54:00Z">
              <w:r w:rsidR="00B76338">
                <w:t>p</w:t>
              </w:r>
            </w:ins>
            <w:ins w:id="137" w:author="2024-10 Frank v2" w:date="2024-10-02T13:59:00Z">
              <w:r w:rsidR="002A4D42" w:rsidRPr="008A47E4">
                <w:t xml:space="preserve">acket </w:t>
              </w:r>
            </w:ins>
            <w:ins w:id="138" w:author="Bruno Landais" w:date="2024-10-04T09:54:00Z">
              <w:r w:rsidR="00B76338">
                <w:t>i</w:t>
              </w:r>
            </w:ins>
            <w:ins w:id="139" w:author="2024-10 Frank v2" w:date="2024-10-02T13:59:00Z">
              <w:r w:rsidR="002A4D42" w:rsidRPr="008A47E4">
                <w:t xml:space="preserve">nspection </w:t>
              </w:r>
            </w:ins>
            <w:proofErr w:type="spellStart"/>
            <w:ins w:id="140" w:author="Bruno Landais" w:date="2024-10-04T09:54:00Z">
              <w:r w:rsidR="00B76338">
                <w:t>capab</w:t>
              </w:r>
            </w:ins>
            <w:ins w:id="141" w:author="Bruno Landais" w:date="2024-10-04T09:55:00Z">
              <w:r w:rsidR="00B76338">
                <w:t>ilties</w:t>
              </w:r>
            </w:ins>
            <w:proofErr w:type="spellEnd"/>
            <w:ins w:id="142" w:author="2024-10 Frank v2" w:date="2024-10-02T13:59:00Z">
              <w:r w:rsidR="002A4D42" w:rsidRPr="00D45E83" w:rsidDel="002A4D42">
                <w:t xml:space="preserve"> </w:t>
              </w:r>
            </w:ins>
            <w:ins w:id="143" w:author="Juan Manuel Fernandez" w:date="2024-09-25T21:44:00Z">
              <w:r w:rsidRPr="00D45E83">
                <w:rPr>
                  <w:rFonts w:eastAsia="Malgun Gothic"/>
                </w:rPr>
                <w:t xml:space="preserve">as described in </w:t>
              </w:r>
              <w:bookmarkStart w:id="144" w:name="OLE_LINK7"/>
              <w:r w:rsidRPr="00D45E83">
                <w:rPr>
                  <w:rFonts w:eastAsia="Malgun Gothic"/>
                </w:rPr>
                <w:t>clause</w:t>
              </w:r>
            </w:ins>
            <w:ins w:id="145" w:author="2024-10 Frank v1" w:date="2024-09-27T08:18:00Z">
              <w:r>
                <w:rPr>
                  <w:rFonts w:eastAsia="Malgun Gothic"/>
                </w:rPr>
                <w:t> </w:t>
              </w:r>
            </w:ins>
            <w:ins w:id="146" w:author="2024-10 Frank v2" w:date="2024-10-03T13:43:00Z">
              <w:r w:rsidR="00F144BA">
                <w:rPr>
                  <w:rFonts w:eastAsia="Malgun Gothic"/>
                </w:rPr>
                <w:t>8.2.</w:t>
              </w:r>
              <w:r w:rsidR="00F144BA" w:rsidRPr="00F144BA">
                <w:rPr>
                  <w:rFonts w:eastAsia="Malgun Gothic"/>
                  <w:highlight w:val="yellow"/>
                </w:rPr>
                <w:t>X.</w:t>
              </w:r>
            </w:ins>
            <w:bookmarkEnd w:id="144"/>
          </w:p>
          <w:p w14:paraId="7161A159" w14:textId="77777777" w:rsidR="00D176EF" w:rsidRPr="00D45E83" w:rsidDel="00F144BA" w:rsidRDefault="00D176EF" w:rsidP="00057A4A">
            <w:pPr>
              <w:pStyle w:val="TAL"/>
              <w:rPr>
                <w:ins w:id="147" w:author="Juan Manuel Fernandez" w:date="2024-09-25T21:41:00Z"/>
                <w:del w:id="148" w:author="2024-10 Frank v2" w:date="2024-10-03T13:42:00Z"/>
              </w:rPr>
            </w:pPr>
          </w:p>
          <w:p w14:paraId="4977D435" w14:textId="3437F83C" w:rsidR="008A47E4" w:rsidRPr="00A76F9F" w:rsidRDefault="008A47E4" w:rsidP="00057A4A">
            <w:pPr>
              <w:pStyle w:val="TAL"/>
              <w:rPr>
                <w:ins w:id="149" w:author="Juan Manuel Fernandez" w:date="2024-09-25T21:41:00Z"/>
              </w:rPr>
            </w:pPr>
            <w:ins w:id="150" w:author="2024-10 Frank v2" w:date="2024-10-02T13:57: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51" w:author="Juan Manuel Fernandez" w:date="2024-09-25T21:41:00Z"/>
              </w:rPr>
            </w:pPr>
            <w:ins w:id="152"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53" w:author="Juan Manuel Fernandez" w:date="2024-09-25T21:41:00Z"/>
              </w:rPr>
            </w:pPr>
            <w:ins w:id="154"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55" w:author="Juan Manuel Fernandez" w:date="2024-09-25T21:41:00Z"/>
              </w:rPr>
            </w:pPr>
            <w:ins w:id="156"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78272A03" w:rsidR="00D176EF" w:rsidRDefault="00F144BA" w:rsidP="00057A4A">
            <w:pPr>
              <w:pStyle w:val="TAC"/>
              <w:rPr>
                <w:ins w:id="157" w:author="Juan Manuel Fernandez" w:date="2024-09-25T21:41:00Z"/>
              </w:rPr>
            </w:pPr>
            <w:ins w:id="158" w:author="2024-10 Frank v2" w:date="2024-10-03T13:43: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072E626" w:rsidR="00D176EF" w:rsidRDefault="00F144BA" w:rsidP="00057A4A">
            <w:pPr>
              <w:pStyle w:val="TAC"/>
              <w:rPr>
                <w:ins w:id="159" w:author="Juan Manuel Fernandez" w:date="2024-09-25T21:41:00Z"/>
              </w:rPr>
            </w:pPr>
            <w:ins w:id="160" w:author="2024-10 Frank v2" w:date="2024-10-03T13:43: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0DABEA1F" w:rsidR="00D176EF" w:rsidRPr="00441CD0" w:rsidRDefault="005F0957" w:rsidP="00057A4A">
            <w:pPr>
              <w:pStyle w:val="TAC"/>
              <w:rPr>
                <w:ins w:id="161" w:author="Juan Manuel Fernandez" w:date="2024-09-25T21:41:00Z"/>
                <w:lang w:val="fr-FR"/>
              </w:rPr>
            </w:pPr>
            <w:ins w:id="162" w:author="2024-10 Frank v2" w:date="2024-10-02T14:03:00Z">
              <w:r w:rsidRPr="008A47E4">
                <w:t>Packet Inspection functionality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5AF9C7D" w14:textId="77777777" w:rsidR="00D176EF" w:rsidRDefault="00D176EF" w:rsidP="00057A4A">
            <w:pPr>
              <w:pStyle w:val="TAN"/>
              <w:rPr>
                <w:ins w:id="163" w:author="2024-10 Frank v3" w:date="2024-10-04T15:07:00Z"/>
              </w:rPr>
            </w:pPr>
            <w:r w:rsidRPr="00862100">
              <w:t>NOTE</w:t>
            </w:r>
            <w:ins w:id="164" w:author="2024-10 Frank v2" w:date="2024-10-02T13:57:00Z">
              <w:r w:rsidR="008A47E4">
                <w:t> </w:t>
              </w:r>
              <w:r w:rsidR="008A47E4" w:rsidRPr="00582870">
                <w:rPr>
                  <w:highlight w:val="yellow"/>
                </w:rPr>
                <w:t>Y</w:t>
              </w:r>
            </w:ins>
            <w:r w:rsidRPr="00862100">
              <w:t>:</w:t>
            </w:r>
            <w:r w:rsidRPr="00862100">
              <w:tab/>
              <w:t>A PFCP function shall ignore the Recovery Timestamp received in the PFCP Association Setup Request message.</w:t>
            </w:r>
          </w:p>
          <w:p w14:paraId="7ED0FA21" w14:textId="22A98223" w:rsidR="00051B20" w:rsidDel="00051B20" w:rsidRDefault="00051B20" w:rsidP="00057A4A">
            <w:pPr>
              <w:pStyle w:val="TAN"/>
              <w:rPr>
                <w:ins w:id="165" w:author="2024-10 Frank v2" w:date="2024-10-02T13:57:00Z"/>
                <w:del w:id="166" w:author="2024-10 Frank v3" w:date="2024-10-04T15:07:00Z"/>
              </w:rPr>
            </w:pPr>
            <w:ins w:id="167" w:author="2024-10 Frank v3" w:date="2024-10-04T15:07: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168" w:author="2024-10 Frank v0 meeting" w:date="2024-10-17T03:14:00Z">
              <w:r w:rsidR="00543743">
                <w:t>i.e</w:t>
              </w:r>
            </w:ins>
            <w:ins w:id="169" w:author="2024-10 Frank v3" w:date="2024-10-04T15:07:00Z">
              <w:r>
                <w:t>.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p w14:paraId="39CD3982" w14:textId="0B4FE2E1" w:rsidR="008A47E4" w:rsidRPr="00630836" w:rsidRDefault="008A47E4" w:rsidP="00057A4A">
            <w:pPr>
              <w:pStyle w:val="TAN"/>
              <w:rPr>
                <w:lang w:val="en-US"/>
              </w:rPr>
            </w:pPr>
          </w:p>
        </w:tc>
      </w:tr>
      <w:bookmarkEnd w:id="117"/>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70" w:name="_CRTable7_4_4_12"/>
      <w:r w:rsidRPr="00441CD0">
        <w:rPr>
          <w:lang w:val="fr-FR"/>
        </w:rPr>
        <w:t xml:space="preserve">Table </w:t>
      </w:r>
      <w:bookmarkEnd w:id="170"/>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184B8E"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71"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72"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73" w:name="_PERM_MCCTEMPBM_CRPT05020066___7"/>
            <w:bookmarkEnd w:id="173"/>
          </w:p>
        </w:tc>
      </w:tr>
      <w:bookmarkEnd w:id="172"/>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71"/>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74" w:name="_CRTable7_4_4_13"/>
      <w:r w:rsidRPr="00616868">
        <w:rPr>
          <w:lang w:val="en-US"/>
        </w:rPr>
        <w:lastRenderedPageBreak/>
        <w:t xml:space="preserve">Table </w:t>
      </w:r>
      <w:bookmarkEnd w:id="174"/>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75"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an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75"/>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76" w:name="_CRTable7_4_4_21"/>
      <w:r w:rsidRPr="00441CD0">
        <w:t xml:space="preserve">Table </w:t>
      </w:r>
      <w:bookmarkEnd w:id="176"/>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77"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0F8E412E" w:rsidR="0095106D" w:rsidRPr="00441CD0" w:rsidRDefault="0095106D" w:rsidP="00C75237">
            <w:pPr>
              <w:pStyle w:val="TAL"/>
            </w:pPr>
            <w:r w:rsidRPr="00441CD0">
              <w:t>This IE shall contain the time stamp when the CP or UP function was started, see clause</w:t>
            </w:r>
            <w:r>
              <w:t> </w:t>
            </w:r>
            <w:r w:rsidRPr="00441CD0">
              <w:t>19A of 3GPP TS 23.007 [24]. (NOTE</w:t>
            </w:r>
            <w:ins w:id="178" w:author="2024-10 Frank v1 meeting" w:date="2024-10-17T09:59:00Z">
              <w:r w:rsidR="004321E7">
                <w:t> Y</w:t>
              </w:r>
            </w:ins>
            <w:r w:rsidRPr="00441CD0">
              <w:t>)</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This IE shall be present if the UP function sends this message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This IE shall be present if the CP function sends this message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051B20" w:rsidRPr="00441CD0" w14:paraId="5C0E2415" w14:textId="77777777" w:rsidTr="00C75237">
        <w:trPr>
          <w:jc w:val="center"/>
          <w:ins w:id="179" w:author="2024-10 Frank v3" w:date="2024-10-04T15:07:00Z"/>
        </w:trPr>
        <w:tc>
          <w:tcPr>
            <w:tcW w:w="1696" w:type="dxa"/>
            <w:tcBorders>
              <w:top w:val="single" w:sz="4" w:space="0" w:color="auto"/>
              <w:left w:val="single" w:sz="4" w:space="0" w:color="auto"/>
              <w:bottom w:val="single" w:sz="4" w:space="0" w:color="auto"/>
              <w:right w:val="single" w:sz="4" w:space="0" w:color="auto"/>
            </w:tcBorders>
          </w:tcPr>
          <w:p w14:paraId="619678FC" w14:textId="6D837031" w:rsidR="00051B20" w:rsidRPr="008A47E4" w:rsidRDefault="00051B20" w:rsidP="00051B20">
            <w:pPr>
              <w:pStyle w:val="TAL"/>
              <w:rPr>
                <w:ins w:id="180" w:author="2024-10 Frank v3" w:date="2024-10-04T15:07:00Z"/>
              </w:rPr>
            </w:pPr>
            <w:bookmarkStart w:id="181" w:name="_Hlk178852651"/>
            <w:ins w:id="182" w:author="2024-10 Frank v3" w:date="2024-10-04T15:08: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64AC378F" w14:textId="6673F592" w:rsidR="00051B20" w:rsidRDefault="00051B20" w:rsidP="00051B20">
            <w:pPr>
              <w:pStyle w:val="TAC"/>
              <w:rPr>
                <w:ins w:id="183" w:author="2024-10 Frank v3" w:date="2024-10-04T15:07:00Z"/>
                <w:szCs w:val="18"/>
                <w:lang w:val="sv-SE"/>
              </w:rPr>
            </w:pPr>
            <w:ins w:id="184" w:author="2024-10 Frank v3" w:date="2024-10-04T15:0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76EFB16C" w14:textId="77777777" w:rsidR="00051B20" w:rsidRPr="00D45E83" w:rsidRDefault="00051B20" w:rsidP="00051B20">
            <w:pPr>
              <w:pStyle w:val="TAL"/>
              <w:rPr>
                <w:ins w:id="185" w:author="2024-10 Frank v3" w:date="2024-10-04T15:08:00Z"/>
              </w:rPr>
            </w:pPr>
            <w:ins w:id="186" w:author="2024-10 Frank v3" w:date="2024-10-04T15:08: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DDC44E3" w14:textId="647683A1" w:rsidR="00051B20" w:rsidRPr="00D45E83" w:rsidRDefault="00051B20" w:rsidP="00051B20">
            <w:pPr>
              <w:pStyle w:val="TAL"/>
              <w:rPr>
                <w:ins w:id="187" w:author="2024-10 Frank v3" w:date="2024-10-04T15:07:00Z"/>
              </w:rPr>
            </w:pPr>
            <w:ins w:id="188" w:author="2024-10 Frank v3" w:date="2024-10-04T15:08: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464B8D6F" w14:textId="12B58630" w:rsidR="00051B20" w:rsidRPr="001646FE" w:rsidRDefault="00051B20" w:rsidP="00051B20">
            <w:pPr>
              <w:pStyle w:val="TAC"/>
              <w:rPr>
                <w:ins w:id="189" w:author="2024-10 Frank v3" w:date="2024-10-04T15:07:00Z"/>
              </w:rPr>
            </w:pPr>
            <w:ins w:id="190"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B7DB46A" w14:textId="58E9A725" w:rsidR="00051B20" w:rsidRPr="001646FE" w:rsidRDefault="00051B20" w:rsidP="00051B20">
            <w:pPr>
              <w:pStyle w:val="TAC"/>
              <w:rPr>
                <w:ins w:id="191" w:author="2024-10 Frank v3" w:date="2024-10-04T15:07:00Z"/>
              </w:rPr>
            </w:pPr>
            <w:ins w:id="192"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007F1F3A" w14:textId="16BE09C4" w:rsidR="00051B20" w:rsidRPr="001646FE" w:rsidRDefault="00051B20" w:rsidP="00051B20">
            <w:pPr>
              <w:pStyle w:val="TAC"/>
              <w:rPr>
                <w:ins w:id="193" w:author="2024-10 Frank v3" w:date="2024-10-04T15:07:00Z"/>
              </w:rPr>
            </w:pPr>
            <w:ins w:id="194"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7DDA9F2" w14:textId="13895715" w:rsidR="00051B20" w:rsidRDefault="00051B20" w:rsidP="00051B20">
            <w:pPr>
              <w:pStyle w:val="TAC"/>
              <w:rPr>
                <w:ins w:id="195" w:author="2024-10 Frank v3" w:date="2024-10-04T15:07:00Z"/>
              </w:rPr>
            </w:pPr>
            <w:ins w:id="196" w:author="2024-10 Frank v3" w:date="2024-10-04T15:08:00Z">
              <w:r>
                <w:t>X</w:t>
              </w:r>
            </w:ins>
          </w:p>
        </w:tc>
        <w:tc>
          <w:tcPr>
            <w:tcW w:w="430" w:type="dxa"/>
            <w:tcBorders>
              <w:top w:val="single" w:sz="4" w:space="0" w:color="auto"/>
              <w:left w:val="single" w:sz="4" w:space="0" w:color="auto"/>
              <w:bottom w:val="single" w:sz="4" w:space="0" w:color="auto"/>
              <w:right w:val="single" w:sz="4" w:space="0" w:color="auto"/>
            </w:tcBorders>
          </w:tcPr>
          <w:p w14:paraId="7DCD7364" w14:textId="16DE80EC" w:rsidR="00051B20" w:rsidRDefault="00051B20" w:rsidP="00051B20">
            <w:pPr>
              <w:pStyle w:val="TAC"/>
              <w:rPr>
                <w:ins w:id="197" w:author="2024-10 Frank v3" w:date="2024-10-04T15:07:00Z"/>
              </w:rPr>
            </w:pPr>
            <w:ins w:id="198" w:author="2024-10 Frank v3" w:date="2024-10-04T15:08: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4DD0BDCC" w14:textId="71048B5D" w:rsidR="00051B20" w:rsidRPr="008A47E4" w:rsidRDefault="00051B20" w:rsidP="00051B20">
            <w:pPr>
              <w:pStyle w:val="TAC"/>
              <w:rPr>
                <w:ins w:id="199" w:author="2024-10 Frank v3" w:date="2024-10-04T15:07:00Z"/>
              </w:rPr>
            </w:pPr>
            <w:ins w:id="200" w:author="2024-10 Frank v3" w:date="2024-10-04T15:08:00Z">
              <w:r w:rsidRPr="008A47E4">
                <w:t>Packet Inspection functionality</w:t>
              </w:r>
            </w:ins>
          </w:p>
        </w:tc>
      </w:tr>
      <w:bookmarkEnd w:id="181"/>
      <w:tr w:rsidR="005F0957" w:rsidRPr="005F0957"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EC235A8" w14:textId="77777777" w:rsidR="005F0957" w:rsidRDefault="005F0957" w:rsidP="005F0957">
            <w:pPr>
              <w:pStyle w:val="TAN"/>
              <w:rPr>
                <w:ins w:id="201" w:author="2024-10 Frank v3" w:date="2024-10-04T15:08:00Z"/>
              </w:rPr>
            </w:pPr>
            <w:r w:rsidRPr="00441CD0">
              <w:t>NOTE</w:t>
            </w:r>
            <w:ins w:id="202" w:author="2024-10 Frank v2" w:date="2024-10-02T14:04:00Z">
              <w:r>
                <w:t> </w:t>
              </w:r>
              <w:r w:rsidRPr="00582870">
                <w:rPr>
                  <w:highlight w:val="yellow"/>
                </w:rPr>
                <w:t>Y</w:t>
              </w:r>
            </w:ins>
            <w:r w:rsidRPr="00441CD0">
              <w:t>:</w:t>
            </w:r>
            <w:r w:rsidRPr="00441CD0">
              <w:tab/>
            </w:r>
            <w:r w:rsidRPr="00441CD0">
              <w:rPr>
                <w:lang w:val="en-US" w:eastAsia="zh-CN"/>
              </w:rPr>
              <w:t>A PFCP function shall ignore the Recovery Timestamp received in PFCP Association Setup Response message</w:t>
            </w:r>
            <w:r w:rsidRPr="00441CD0">
              <w:t>.</w:t>
            </w:r>
          </w:p>
          <w:p w14:paraId="2378DA8F" w14:textId="70AF4622" w:rsidR="003D4991" w:rsidRPr="00630836" w:rsidRDefault="003D4991" w:rsidP="005F0957">
            <w:pPr>
              <w:pStyle w:val="TAN"/>
              <w:rPr>
                <w:lang w:val="en-US"/>
              </w:rPr>
            </w:pPr>
            <w:ins w:id="203" w:author="2024-10 Frank v3" w:date="2024-10-04T15:09: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04" w:author="2024-10 Frank v0 meeting" w:date="2024-10-16T17:32:00Z">
              <w:r w:rsidR="00C26E92">
                <w:t>i.e.</w:t>
              </w:r>
            </w:ins>
            <w:ins w:id="205" w:author="2024-10 Frank v3" w:date="2024-10-04T15:09: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177"/>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206" w:name="_Toc155291726"/>
      <w:bookmarkStart w:id="207" w:name="_Toc170141887"/>
      <w:r w:rsidRPr="00441CD0">
        <w:lastRenderedPageBreak/>
        <w:t>7.4.4.3</w:t>
      </w:r>
      <w:r w:rsidRPr="00441CD0">
        <w:tab/>
        <w:t>PFCP Association Update Request</w:t>
      </w:r>
      <w:bookmarkEnd w:id="206"/>
      <w:bookmarkEnd w:id="207"/>
    </w:p>
    <w:p w14:paraId="76805AB3" w14:textId="77777777" w:rsidR="001D6CFA" w:rsidRDefault="001D6CFA" w:rsidP="001D6CFA">
      <w:pPr>
        <w:pStyle w:val="TH"/>
      </w:pPr>
      <w:bookmarkStart w:id="208" w:name="_CRTable7_4_4_31"/>
      <w:r w:rsidRPr="00441CD0">
        <w:t xml:space="preserve">Table </w:t>
      </w:r>
      <w:bookmarkEnd w:id="208"/>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209">
          <w:tblGrid>
            <w:gridCol w:w="1696"/>
            <w:gridCol w:w="426"/>
            <w:gridCol w:w="3978"/>
            <w:gridCol w:w="369"/>
            <w:gridCol w:w="369"/>
            <w:gridCol w:w="369"/>
            <w:gridCol w:w="369"/>
            <w:gridCol w:w="430"/>
            <w:gridCol w:w="1540"/>
          </w:tblGrid>
        </w:tblGridChange>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210"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3A1710" w:rsidRPr="00441CD0" w14:paraId="1EB02E08"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11"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12" w:author="2024-10 Frank v3" w:date="2024-10-04T15:09:00Z"/>
          <w:trPrChange w:id="213" w:author="2024-10 Frank v3" w:date="2024-10-04T15:10: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14" w:author="2024-10 Frank v3" w:date="2024-10-04T15:10:00Z">
              <w:tcPr>
                <w:tcW w:w="1696" w:type="dxa"/>
                <w:tcBorders>
                  <w:top w:val="single" w:sz="4" w:space="0" w:color="auto"/>
                  <w:left w:val="single" w:sz="4" w:space="0" w:color="auto"/>
                  <w:bottom w:val="single" w:sz="4" w:space="0" w:color="auto"/>
                  <w:right w:val="single" w:sz="4" w:space="0" w:color="auto"/>
                </w:tcBorders>
                <w:vAlign w:val="center"/>
              </w:tcPr>
            </w:tcPrChange>
          </w:tcPr>
          <w:p w14:paraId="0B7A5E8F" w14:textId="555C2B50" w:rsidR="003A1710" w:rsidRPr="002C447B" w:rsidRDefault="003A1710" w:rsidP="003A1710">
            <w:pPr>
              <w:pStyle w:val="TAL"/>
              <w:rPr>
                <w:ins w:id="215" w:author="2024-10 Frank v3" w:date="2024-10-04T15:09:00Z"/>
              </w:rPr>
            </w:pPr>
            <w:bookmarkStart w:id="216" w:name="_Hlk178947251"/>
            <w:ins w:id="217" w:author="2024-10 Frank v3" w:date="2024-10-04T15:10: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Change w:id="218" w:author="2024-10 Frank v3" w:date="2024-10-04T15:10:00Z">
              <w:tcPr>
                <w:tcW w:w="426" w:type="dxa"/>
                <w:tcBorders>
                  <w:top w:val="single" w:sz="4" w:space="0" w:color="auto"/>
                  <w:left w:val="single" w:sz="4" w:space="0" w:color="auto"/>
                  <w:bottom w:val="single" w:sz="4" w:space="0" w:color="auto"/>
                  <w:right w:val="single" w:sz="4" w:space="0" w:color="auto"/>
                </w:tcBorders>
              </w:tcPr>
            </w:tcPrChange>
          </w:tcPr>
          <w:p w14:paraId="708A51D6" w14:textId="4BF67321" w:rsidR="003A1710" w:rsidRPr="00371C56" w:rsidRDefault="003A1710" w:rsidP="003A1710">
            <w:pPr>
              <w:pStyle w:val="TAC"/>
              <w:rPr>
                <w:ins w:id="219" w:author="2024-10 Frank v3" w:date="2024-10-04T15:09:00Z"/>
                <w:szCs w:val="18"/>
                <w:lang w:val="de-DE"/>
              </w:rPr>
            </w:pPr>
            <w:ins w:id="220" w:author="2024-10 Frank v3" w:date="2024-10-04T15:10: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Change w:id="221" w:author="2024-10 Frank v3" w:date="2024-10-04T15:10:00Z">
              <w:tcPr>
                <w:tcW w:w="3978" w:type="dxa"/>
                <w:tcBorders>
                  <w:top w:val="single" w:sz="4" w:space="0" w:color="auto"/>
                  <w:left w:val="single" w:sz="4" w:space="0" w:color="auto"/>
                  <w:bottom w:val="single" w:sz="4" w:space="0" w:color="auto"/>
                  <w:right w:val="single" w:sz="4" w:space="0" w:color="auto"/>
                </w:tcBorders>
              </w:tcPr>
            </w:tcPrChange>
          </w:tcPr>
          <w:p w14:paraId="7B462880" w14:textId="77777777" w:rsidR="003A1710" w:rsidRPr="00D45E83" w:rsidRDefault="003A1710" w:rsidP="003A1710">
            <w:pPr>
              <w:pStyle w:val="TAL"/>
              <w:rPr>
                <w:ins w:id="222" w:author="2024-10 Frank v3" w:date="2024-10-04T15:10:00Z"/>
              </w:rPr>
            </w:pPr>
            <w:ins w:id="223" w:author="2024-10 Frank v3" w:date="2024-10-04T15:10: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0572804C" w14:textId="4D8CB2E1" w:rsidR="003A1710" w:rsidRPr="00371C56" w:rsidRDefault="003A1710" w:rsidP="003A1710">
            <w:pPr>
              <w:pStyle w:val="TAL"/>
              <w:rPr>
                <w:ins w:id="224" w:author="2024-10 Frank v3" w:date="2024-10-04T15:09:00Z"/>
                <w:szCs w:val="18"/>
                <w:lang w:eastAsia="zh-CN"/>
              </w:rPr>
            </w:pPr>
            <w:ins w:id="225" w:author="2024-10 Frank v3" w:date="2024-10-04T15:10: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Change w:id="226"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14B09956" w14:textId="7877CBC6" w:rsidR="003A1710" w:rsidRDefault="003A1710" w:rsidP="003A1710">
            <w:pPr>
              <w:pStyle w:val="TAC"/>
              <w:rPr>
                <w:ins w:id="227" w:author="2024-10 Frank v3" w:date="2024-10-04T15:09:00Z"/>
              </w:rPr>
            </w:pPr>
            <w:ins w:id="228"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29"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55F734C9" w14:textId="26D172C7" w:rsidR="003A1710" w:rsidRDefault="003A1710" w:rsidP="003A1710">
            <w:pPr>
              <w:pStyle w:val="TAC"/>
              <w:rPr>
                <w:ins w:id="230" w:author="2024-10 Frank v3" w:date="2024-10-04T15:09:00Z"/>
              </w:rPr>
            </w:pPr>
            <w:ins w:id="231"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2"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07B0D3DF" w14:textId="4C2CFBE8" w:rsidR="003A1710" w:rsidRDefault="003A1710" w:rsidP="003A1710">
            <w:pPr>
              <w:pStyle w:val="TAC"/>
              <w:rPr>
                <w:ins w:id="233" w:author="2024-10 Frank v3" w:date="2024-10-04T15:09:00Z"/>
              </w:rPr>
            </w:pPr>
            <w:ins w:id="234"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5"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25BCC51D" w14:textId="74C8D549" w:rsidR="003A1710" w:rsidRDefault="003A1710" w:rsidP="003A1710">
            <w:pPr>
              <w:pStyle w:val="TAC"/>
              <w:rPr>
                <w:ins w:id="236" w:author="2024-10 Frank v3" w:date="2024-10-04T15:09:00Z"/>
              </w:rPr>
            </w:pPr>
            <w:ins w:id="237" w:author="2024-10 Frank v3" w:date="2024-10-04T15:10:00Z">
              <w:r>
                <w:t>X</w:t>
              </w:r>
            </w:ins>
          </w:p>
        </w:tc>
        <w:tc>
          <w:tcPr>
            <w:tcW w:w="430" w:type="dxa"/>
            <w:tcBorders>
              <w:top w:val="single" w:sz="4" w:space="0" w:color="auto"/>
              <w:left w:val="single" w:sz="4" w:space="0" w:color="auto"/>
              <w:bottom w:val="single" w:sz="4" w:space="0" w:color="auto"/>
              <w:right w:val="single" w:sz="4" w:space="0" w:color="auto"/>
            </w:tcBorders>
            <w:tcPrChange w:id="238" w:author="2024-10 Frank v3" w:date="2024-10-04T15:10:00Z">
              <w:tcPr>
                <w:tcW w:w="430" w:type="dxa"/>
                <w:tcBorders>
                  <w:top w:val="single" w:sz="4" w:space="0" w:color="auto"/>
                  <w:left w:val="single" w:sz="4" w:space="0" w:color="auto"/>
                  <w:bottom w:val="single" w:sz="4" w:space="0" w:color="auto"/>
                  <w:right w:val="single" w:sz="4" w:space="0" w:color="auto"/>
                </w:tcBorders>
              </w:tcPr>
            </w:tcPrChange>
          </w:tcPr>
          <w:p w14:paraId="55E2BEBA" w14:textId="57AB41D6" w:rsidR="003A1710" w:rsidRDefault="003A1710" w:rsidP="003A1710">
            <w:pPr>
              <w:pStyle w:val="TAC"/>
              <w:rPr>
                <w:ins w:id="239" w:author="2024-10 Frank v3" w:date="2024-10-04T15:09:00Z"/>
              </w:rPr>
            </w:pPr>
            <w:ins w:id="240" w:author="2024-10 Frank v3" w:date="2024-10-04T15:10: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241" w:author="2024-10 Frank v3" w:date="2024-10-04T15:10:00Z">
              <w:tcPr>
                <w:tcW w:w="1540" w:type="dxa"/>
                <w:tcBorders>
                  <w:top w:val="single" w:sz="4" w:space="0" w:color="auto"/>
                  <w:left w:val="single" w:sz="4" w:space="0" w:color="auto"/>
                  <w:bottom w:val="single" w:sz="4" w:space="0" w:color="auto"/>
                  <w:right w:val="single" w:sz="4" w:space="0" w:color="auto"/>
                </w:tcBorders>
                <w:vAlign w:val="center"/>
              </w:tcPr>
            </w:tcPrChange>
          </w:tcPr>
          <w:p w14:paraId="76BBD390" w14:textId="6009935F" w:rsidR="003A1710" w:rsidRDefault="003A1710" w:rsidP="003A1710">
            <w:pPr>
              <w:pStyle w:val="TAC"/>
              <w:rPr>
                <w:ins w:id="242" w:author="2024-10 Frank v3" w:date="2024-10-04T15:09:00Z"/>
                <w:szCs w:val="18"/>
              </w:rPr>
            </w:pPr>
            <w:ins w:id="243" w:author="2024-10 Frank v3" w:date="2024-10-04T15:10:00Z">
              <w:r w:rsidRPr="008A47E4">
                <w:t>Packet Inspection functionality</w:t>
              </w:r>
            </w:ins>
          </w:p>
        </w:tc>
      </w:tr>
      <w:tr w:rsidR="003A1710" w:rsidRPr="00441CD0" w14:paraId="65E0D4A5"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4"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5" w:author="2024-10 Frank v3" w:date="2024-10-04T15:09:00Z"/>
          <w:trPrChange w:id="246" w:author="2024-10 Frank v3" w:date="2024-10-04T15:10:00Z">
            <w:trPr>
              <w:jc w:val="center"/>
            </w:trPr>
          </w:trPrChange>
        </w:trPr>
        <w:tc>
          <w:tcPr>
            <w:tcW w:w="9546" w:type="dxa"/>
            <w:gridSpan w:val="9"/>
            <w:tcBorders>
              <w:top w:val="single" w:sz="4" w:space="0" w:color="auto"/>
              <w:left w:val="single" w:sz="4" w:space="0" w:color="auto"/>
              <w:bottom w:val="single" w:sz="4" w:space="0" w:color="auto"/>
              <w:right w:val="single" w:sz="4" w:space="0" w:color="auto"/>
            </w:tcBorders>
            <w:tcPrChange w:id="247" w:author="2024-10 Frank v3" w:date="2024-10-04T15:10:00Z">
              <w:tcPr>
                <w:tcW w:w="9546" w:type="dxa"/>
                <w:gridSpan w:val="9"/>
                <w:tcBorders>
                  <w:top w:val="single" w:sz="4" w:space="0" w:color="auto"/>
                  <w:left w:val="single" w:sz="4" w:space="0" w:color="auto"/>
                  <w:bottom w:val="single" w:sz="4" w:space="0" w:color="auto"/>
                  <w:right w:val="single" w:sz="4" w:space="0" w:color="auto"/>
                </w:tcBorders>
                <w:vAlign w:val="center"/>
              </w:tcPr>
            </w:tcPrChange>
          </w:tcPr>
          <w:p w14:paraId="580F8151" w14:textId="6321BD90" w:rsidR="003A1710" w:rsidRDefault="003A1710" w:rsidP="003A1710">
            <w:pPr>
              <w:pStyle w:val="TAN"/>
              <w:rPr>
                <w:ins w:id="248" w:author="2024-10 Frank v3" w:date="2024-10-04T15:09:00Z"/>
                <w:szCs w:val="18"/>
              </w:rPr>
            </w:pPr>
            <w:ins w:id="249" w:author="2024-10 Frank v3" w:date="2024-10-04T15:10: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50" w:author="2024-10 Frank v0 meeting" w:date="2024-10-16T17:32:00Z">
              <w:r w:rsidR="00C26E92">
                <w:t>i.e.</w:t>
              </w:r>
            </w:ins>
            <w:ins w:id="251" w:author="2024-10 Frank v3" w:date="2024-10-04T15:10: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10"/>
      <w:bookmarkEnd w:id="216"/>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52" w:name="_Toc155291728"/>
      <w:bookmarkStart w:id="253" w:name="_Toc170141889"/>
      <w:r w:rsidRPr="00441CD0">
        <w:lastRenderedPageBreak/>
        <w:t>7.4.4.4</w:t>
      </w:r>
      <w:r w:rsidRPr="00441CD0">
        <w:tab/>
        <w:t>PFCP Association Update Response</w:t>
      </w:r>
      <w:bookmarkEnd w:id="252"/>
      <w:bookmarkEnd w:id="253"/>
    </w:p>
    <w:p w14:paraId="7E78792C" w14:textId="77777777" w:rsidR="001D6CFA" w:rsidRDefault="001D6CFA" w:rsidP="001D6CFA">
      <w:pPr>
        <w:pStyle w:val="TH"/>
      </w:pPr>
      <w:bookmarkStart w:id="254" w:name="_CRTable7_4_4_41"/>
      <w:r w:rsidRPr="00441CD0">
        <w:t xml:space="preserve">Table </w:t>
      </w:r>
      <w:bookmarkEnd w:id="254"/>
      <w:r w:rsidRPr="00441CD0">
        <w:t>7.4.4.4-1: Information Elements in a PFCP Association Update 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3"/>
        <w:gridCol w:w="428"/>
        <w:gridCol w:w="3992"/>
        <w:gridCol w:w="370"/>
        <w:gridCol w:w="370"/>
        <w:gridCol w:w="370"/>
        <w:gridCol w:w="370"/>
        <w:gridCol w:w="431"/>
        <w:gridCol w:w="1545"/>
        <w:tblGridChange w:id="255">
          <w:tblGrid>
            <w:gridCol w:w="1703"/>
            <w:gridCol w:w="428"/>
            <w:gridCol w:w="3992"/>
            <w:gridCol w:w="370"/>
            <w:gridCol w:w="370"/>
            <w:gridCol w:w="370"/>
            <w:gridCol w:w="370"/>
            <w:gridCol w:w="431"/>
            <w:gridCol w:w="1545"/>
          </w:tblGrid>
        </w:tblGridChange>
      </w:tblGrid>
      <w:tr w:rsidR="001D6CFA" w:rsidRPr="00441CD0" w14:paraId="06FBE745" w14:textId="77777777" w:rsidTr="00607506">
        <w:trPr>
          <w:trHeight w:val="96"/>
          <w:jc w:val="center"/>
        </w:trPr>
        <w:tc>
          <w:tcPr>
            <w:tcW w:w="1703"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56" w:name="MCCQCTEMPBM_00000035"/>
            <w:r w:rsidRPr="000A1449">
              <w:t>Information</w:t>
            </w:r>
          </w:p>
          <w:p w14:paraId="5E524052" w14:textId="77777777" w:rsidR="001D6CFA" w:rsidRPr="00441CD0" w:rsidRDefault="001D6CFA" w:rsidP="00C75237">
            <w:pPr>
              <w:pStyle w:val="TAH"/>
            </w:pPr>
            <w:r w:rsidRPr="000A1449">
              <w:t>elements</w:t>
            </w:r>
          </w:p>
        </w:tc>
        <w:tc>
          <w:tcPr>
            <w:tcW w:w="428"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92"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11"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5"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607506">
        <w:trPr>
          <w:trHeight w:val="95"/>
          <w:jc w:val="center"/>
        </w:trPr>
        <w:tc>
          <w:tcPr>
            <w:tcW w:w="1703"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8"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92"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70"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1"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5"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8"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8"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8"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92"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70"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8"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92"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70"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8"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92"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70"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5"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607506" w:rsidRPr="00441CD0" w14:paraId="3E6B4AFC"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7"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58" w:author="2024-10 Frank v3" w:date="2024-10-04T15:12:00Z"/>
          <w:trPrChange w:id="259" w:author="2024-10 Frank v3" w:date="2024-10-04T15:13: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60" w:author="2024-10 Frank v3" w:date="2024-10-04T15:13:00Z">
              <w:tcPr>
                <w:tcW w:w="1703" w:type="dxa"/>
                <w:tcBorders>
                  <w:top w:val="single" w:sz="4" w:space="0" w:color="auto"/>
                  <w:left w:val="single" w:sz="4" w:space="0" w:color="auto"/>
                  <w:bottom w:val="single" w:sz="4" w:space="0" w:color="auto"/>
                  <w:right w:val="single" w:sz="4" w:space="0" w:color="auto"/>
                </w:tcBorders>
                <w:vAlign w:val="center"/>
              </w:tcPr>
            </w:tcPrChange>
          </w:tcPr>
          <w:p w14:paraId="51D7670C" w14:textId="4A0E6D0F" w:rsidR="00607506" w:rsidRPr="002C447B" w:rsidRDefault="00607506" w:rsidP="00607506">
            <w:pPr>
              <w:pStyle w:val="TAL"/>
              <w:rPr>
                <w:ins w:id="261" w:author="2024-10 Frank v3" w:date="2024-10-04T15:12:00Z"/>
              </w:rPr>
            </w:pPr>
            <w:ins w:id="262" w:author="2024-10 Frank v3" w:date="2024-10-04T15:13:00Z">
              <w:r w:rsidRPr="008A47E4">
                <w:t>Packet Inspection functionality</w:t>
              </w:r>
            </w:ins>
          </w:p>
        </w:tc>
        <w:tc>
          <w:tcPr>
            <w:tcW w:w="428" w:type="dxa"/>
            <w:tcBorders>
              <w:top w:val="single" w:sz="4" w:space="0" w:color="auto"/>
              <w:left w:val="single" w:sz="4" w:space="0" w:color="auto"/>
              <w:bottom w:val="single" w:sz="4" w:space="0" w:color="auto"/>
              <w:right w:val="single" w:sz="4" w:space="0" w:color="auto"/>
            </w:tcBorders>
            <w:tcPrChange w:id="263" w:author="2024-10 Frank v3" w:date="2024-10-04T15:13:00Z">
              <w:tcPr>
                <w:tcW w:w="428" w:type="dxa"/>
                <w:tcBorders>
                  <w:top w:val="single" w:sz="4" w:space="0" w:color="auto"/>
                  <w:left w:val="single" w:sz="4" w:space="0" w:color="auto"/>
                  <w:bottom w:val="single" w:sz="4" w:space="0" w:color="auto"/>
                  <w:right w:val="single" w:sz="4" w:space="0" w:color="auto"/>
                </w:tcBorders>
              </w:tcPr>
            </w:tcPrChange>
          </w:tcPr>
          <w:p w14:paraId="4F991518" w14:textId="267AA57A" w:rsidR="00607506" w:rsidRPr="00371C56" w:rsidRDefault="00607506" w:rsidP="00607506">
            <w:pPr>
              <w:pStyle w:val="TAC"/>
              <w:rPr>
                <w:ins w:id="264" w:author="2024-10 Frank v3" w:date="2024-10-04T15:12:00Z"/>
                <w:szCs w:val="18"/>
                <w:lang w:val="de-DE"/>
              </w:rPr>
            </w:pPr>
            <w:ins w:id="265" w:author="2024-10 Frank v3" w:date="2024-10-04T15:13:00Z">
              <w:r>
                <w:rPr>
                  <w:szCs w:val="18"/>
                  <w:lang w:val="sv-SE"/>
                </w:rPr>
                <w:t>O</w:t>
              </w:r>
            </w:ins>
          </w:p>
        </w:tc>
        <w:tc>
          <w:tcPr>
            <w:tcW w:w="3992" w:type="dxa"/>
            <w:tcBorders>
              <w:top w:val="single" w:sz="4" w:space="0" w:color="auto"/>
              <w:left w:val="single" w:sz="4" w:space="0" w:color="auto"/>
              <w:bottom w:val="single" w:sz="4" w:space="0" w:color="auto"/>
              <w:right w:val="single" w:sz="4" w:space="0" w:color="auto"/>
            </w:tcBorders>
            <w:tcPrChange w:id="266" w:author="2024-10 Frank v3" w:date="2024-10-04T15:13:00Z">
              <w:tcPr>
                <w:tcW w:w="3992" w:type="dxa"/>
                <w:tcBorders>
                  <w:top w:val="single" w:sz="4" w:space="0" w:color="auto"/>
                  <w:left w:val="single" w:sz="4" w:space="0" w:color="auto"/>
                  <w:bottom w:val="single" w:sz="4" w:space="0" w:color="auto"/>
                  <w:right w:val="single" w:sz="4" w:space="0" w:color="auto"/>
                </w:tcBorders>
              </w:tcPr>
            </w:tcPrChange>
          </w:tcPr>
          <w:p w14:paraId="6FF86FAB" w14:textId="77777777" w:rsidR="00607506" w:rsidRPr="00D45E83" w:rsidRDefault="00607506" w:rsidP="00607506">
            <w:pPr>
              <w:pStyle w:val="TAL"/>
              <w:rPr>
                <w:ins w:id="267" w:author="2024-10 Frank v3" w:date="2024-10-04T15:13:00Z"/>
              </w:rPr>
            </w:pPr>
            <w:ins w:id="268" w:author="2024-10 Frank v3" w:date="2024-10-04T15:13: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ECB1C7A" w14:textId="28E0F460" w:rsidR="00607506" w:rsidRPr="00371C56" w:rsidRDefault="00607506" w:rsidP="00607506">
            <w:pPr>
              <w:pStyle w:val="TAL"/>
              <w:rPr>
                <w:ins w:id="269" w:author="2024-10 Frank v3" w:date="2024-10-04T15:12:00Z"/>
                <w:szCs w:val="18"/>
                <w:lang w:eastAsia="zh-CN"/>
              </w:rPr>
            </w:pPr>
            <w:ins w:id="270" w:author="2024-10 Frank v3" w:date="2024-10-04T15:13:00Z">
              <w:r>
                <w:t>(NOTE </w:t>
              </w:r>
              <w:r w:rsidRPr="00582870">
                <w:rPr>
                  <w:highlight w:val="yellow"/>
                </w:rPr>
                <w:t>X</w:t>
              </w:r>
              <w:r>
                <w:t>)</w:t>
              </w:r>
            </w:ins>
          </w:p>
        </w:tc>
        <w:tc>
          <w:tcPr>
            <w:tcW w:w="370" w:type="dxa"/>
            <w:tcBorders>
              <w:top w:val="single" w:sz="4" w:space="0" w:color="auto"/>
              <w:left w:val="single" w:sz="4" w:space="0" w:color="auto"/>
              <w:bottom w:val="single" w:sz="4" w:space="0" w:color="auto"/>
              <w:right w:val="single" w:sz="4" w:space="0" w:color="auto"/>
            </w:tcBorders>
            <w:tcPrChange w:id="271"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110373C" w14:textId="33E18A62" w:rsidR="00607506" w:rsidRDefault="00607506" w:rsidP="00607506">
            <w:pPr>
              <w:pStyle w:val="TAC"/>
              <w:rPr>
                <w:ins w:id="272" w:author="2024-10 Frank v3" w:date="2024-10-04T15:12:00Z"/>
              </w:rPr>
            </w:pPr>
            <w:ins w:id="273"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4"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3623B424" w14:textId="6E86A0F3" w:rsidR="00607506" w:rsidRDefault="00607506" w:rsidP="00607506">
            <w:pPr>
              <w:pStyle w:val="TAC"/>
              <w:rPr>
                <w:ins w:id="275" w:author="2024-10 Frank v3" w:date="2024-10-04T15:12:00Z"/>
              </w:rPr>
            </w:pPr>
            <w:ins w:id="276"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7"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2C29D87" w14:textId="3DD971D4" w:rsidR="00607506" w:rsidRDefault="00607506" w:rsidP="00607506">
            <w:pPr>
              <w:pStyle w:val="TAC"/>
              <w:rPr>
                <w:ins w:id="278" w:author="2024-10 Frank v3" w:date="2024-10-04T15:12:00Z"/>
              </w:rPr>
            </w:pPr>
            <w:ins w:id="279"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80"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4F21EC5B" w14:textId="59F0AD0D" w:rsidR="00607506" w:rsidRDefault="00607506" w:rsidP="00607506">
            <w:pPr>
              <w:pStyle w:val="TAC"/>
              <w:rPr>
                <w:ins w:id="281" w:author="2024-10 Frank v3" w:date="2024-10-04T15:12:00Z"/>
              </w:rPr>
            </w:pPr>
            <w:ins w:id="282" w:author="2024-10 Frank v3" w:date="2024-10-04T15:13:00Z">
              <w:r>
                <w:t>X</w:t>
              </w:r>
            </w:ins>
          </w:p>
        </w:tc>
        <w:tc>
          <w:tcPr>
            <w:tcW w:w="431" w:type="dxa"/>
            <w:tcBorders>
              <w:top w:val="single" w:sz="4" w:space="0" w:color="auto"/>
              <w:left w:val="single" w:sz="4" w:space="0" w:color="auto"/>
              <w:bottom w:val="single" w:sz="4" w:space="0" w:color="auto"/>
              <w:right w:val="single" w:sz="4" w:space="0" w:color="auto"/>
            </w:tcBorders>
            <w:tcPrChange w:id="283" w:author="2024-10 Frank v3" w:date="2024-10-04T15:13:00Z">
              <w:tcPr>
                <w:tcW w:w="431" w:type="dxa"/>
                <w:tcBorders>
                  <w:top w:val="single" w:sz="4" w:space="0" w:color="auto"/>
                  <w:left w:val="single" w:sz="4" w:space="0" w:color="auto"/>
                  <w:bottom w:val="single" w:sz="4" w:space="0" w:color="auto"/>
                  <w:right w:val="single" w:sz="4" w:space="0" w:color="auto"/>
                </w:tcBorders>
              </w:tcPr>
            </w:tcPrChange>
          </w:tcPr>
          <w:p w14:paraId="63752E42" w14:textId="012BC02A" w:rsidR="00607506" w:rsidRDefault="00607506" w:rsidP="00607506">
            <w:pPr>
              <w:pStyle w:val="TAC"/>
              <w:rPr>
                <w:ins w:id="284" w:author="2024-10 Frank v3" w:date="2024-10-04T15:12:00Z"/>
              </w:rPr>
            </w:pPr>
            <w:ins w:id="285" w:author="2024-10 Frank v3" w:date="2024-10-04T15:13:00Z">
              <w:r>
                <w:t>-</w:t>
              </w:r>
            </w:ins>
          </w:p>
        </w:tc>
        <w:tc>
          <w:tcPr>
            <w:tcW w:w="1545" w:type="dxa"/>
            <w:tcBorders>
              <w:top w:val="single" w:sz="4" w:space="0" w:color="auto"/>
              <w:left w:val="single" w:sz="4" w:space="0" w:color="auto"/>
              <w:bottom w:val="single" w:sz="4" w:space="0" w:color="auto"/>
              <w:right w:val="single" w:sz="4" w:space="0" w:color="auto"/>
            </w:tcBorders>
            <w:vAlign w:val="center"/>
            <w:tcPrChange w:id="286" w:author="2024-10 Frank v3" w:date="2024-10-04T15:13:00Z">
              <w:tcPr>
                <w:tcW w:w="1545" w:type="dxa"/>
                <w:tcBorders>
                  <w:top w:val="single" w:sz="4" w:space="0" w:color="auto"/>
                  <w:left w:val="single" w:sz="4" w:space="0" w:color="auto"/>
                  <w:bottom w:val="single" w:sz="4" w:space="0" w:color="auto"/>
                  <w:right w:val="single" w:sz="4" w:space="0" w:color="auto"/>
                </w:tcBorders>
                <w:vAlign w:val="center"/>
              </w:tcPr>
            </w:tcPrChange>
          </w:tcPr>
          <w:p w14:paraId="217C7398" w14:textId="0677C914" w:rsidR="00607506" w:rsidRDefault="00607506" w:rsidP="00607506">
            <w:pPr>
              <w:pStyle w:val="TAC"/>
              <w:rPr>
                <w:ins w:id="287" w:author="2024-10 Frank v3" w:date="2024-10-04T15:12:00Z"/>
                <w:szCs w:val="18"/>
              </w:rPr>
            </w:pPr>
            <w:ins w:id="288" w:author="2024-10 Frank v3" w:date="2024-10-04T15:13:00Z">
              <w:r w:rsidRPr="008A47E4">
                <w:t>Packet Inspection functionality</w:t>
              </w:r>
            </w:ins>
          </w:p>
        </w:tc>
      </w:tr>
      <w:tr w:rsidR="00607506" w:rsidRPr="00441CD0" w14:paraId="03339757"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9"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90" w:author="2024-10 Frank v3" w:date="2024-10-04T15:12:00Z"/>
          <w:trPrChange w:id="291" w:author="2024-10 Frank v3" w:date="2024-10-04T15:13:00Z">
            <w:trPr>
              <w:jc w:val="center"/>
            </w:trPr>
          </w:trPrChange>
        </w:trPr>
        <w:tc>
          <w:tcPr>
            <w:tcW w:w="9579" w:type="dxa"/>
            <w:gridSpan w:val="9"/>
            <w:tcBorders>
              <w:top w:val="single" w:sz="4" w:space="0" w:color="auto"/>
              <w:left w:val="single" w:sz="4" w:space="0" w:color="auto"/>
              <w:bottom w:val="single" w:sz="4" w:space="0" w:color="auto"/>
              <w:right w:val="single" w:sz="4" w:space="0" w:color="auto"/>
            </w:tcBorders>
            <w:tcPrChange w:id="292" w:author="2024-10 Frank v3" w:date="2024-10-04T15:13:00Z">
              <w:tcPr>
                <w:tcW w:w="9579" w:type="dxa"/>
                <w:gridSpan w:val="9"/>
                <w:tcBorders>
                  <w:top w:val="single" w:sz="4" w:space="0" w:color="auto"/>
                  <w:left w:val="single" w:sz="4" w:space="0" w:color="auto"/>
                  <w:bottom w:val="single" w:sz="4" w:space="0" w:color="auto"/>
                  <w:right w:val="single" w:sz="4" w:space="0" w:color="auto"/>
                </w:tcBorders>
                <w:vAlign w:val="center"/>
              </w:tcPr>
            </w:tcPrChange>
          </w:tcPr>
          <w:p w14:paraId="0DCCC1CD" w14:textId="4BD6BAA7" w:rsidR="00607506" w:rsidRDefault="00607506" w:rsidP="00607506">
            <w:pPr>
              <w:pStyle w:val="TAN"/>
              <w:rPr>
                <w:ins w:id="293" w:author="2024-10 Frank v3" w:date="2024-10-04T15:12:00Z"/>
                <w:szCs w:val="18"/>
              </w:rPr>
            </w:pPr>
            <w:ins w:id="294" w:author="2024-10 Frank v3" w:date="2024-10-04T15:13: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95" w:author="2024-10 Frank v0 meeting" w:date="2024-10-16T17:33:00Z">
              <w:r w:rsidR="00C26E92">
                <w:t>i.e.</w:t>
              </w:r>
            </w:ins>
            <w:ins w:id="296" w:author="2024-10 Frank v3" w:date="2024-10-04T15:13: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56"/>
    </w:tbl>
    <w:p w14:paraId="5B26A358" w14:textId="73AC37F1" w:rsidR="001D6CFA" w:rsidDel="00362A9B" w:rsidRDefault="001D6CFA" w:rsidP="001D6CFA">
      <w:pPr>
        <w:rPr>
          <w:del w:id="297" w:author="2024-10 Frank v2" w:date="2024-10-03T12:59:00Z"/>
        </w:rPr>
      </w:pPr>
    </w:p>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98" w:name="_Toc19717344"/>
      <w:bookmarkStart w:id="299" w:name="_Toc27490845"/>
      <w:bookmarkStart w:id="300" w:name="_Toc27557138"/>
      <w:bookmarkStart w:id="301" w:name="_Toc27724055"/>
      <w:bookmarkStart w:id="302" w:name="_Toc36031129"/>
      <w:bookmarkStart w:id="303" w:name="_Toc36043049"/>
      <w:bookmarkStart w:id="304" w:name="_Toc36814374"/>
      <w:bookmarkStart w:id="305" w:name="_Toc44689232"/>
      <w:bookmarkStart w:id="306" w:name="_Toc44923986"/>
      <w:bookmarkStart w:id="307" w:name="_Toc51860956"/>
      <w:bookmarkStart w:id="308" w:name="_Toc57930727"/>
      <w:bookmarkStart w:id="309" w:name="_Toc57931357"/>
      <w:bookmarkStart w:id="310" w:name="_Toc155291829"/>
      <w:bookmarkStart w:id="311" w:name="_Toc170141990"/>
      <w:r w:rsidRPr="00441CD0">
        <w:rPr>
          <w:lang w:val="en-US"/>
        </w:rPr>
        <w:t>8.1.2</w:t>
      </w:r>
      <w:r w:rsidRPr="00441CD0">
        <w:rPr>
          <w:lang w:val="en-US"/>
        </w:rPr>
        <w:tab/>
        <w:t>Information Element Types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CA358B8" w14:textId="77777777" w:rsidR="001D6CFA" w:rsidRPr="00441CD0" w:rsidRDefault="001D6CFA" w:rsidP="001D6CF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Fixed Length: the IE has a fixed set of fields, and a fixed number of octets;</w:t>
      </w:r>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312" w:name="_CRTable8_1_21"/>
      <w:r w:rsidRPr="00441CD0">
        <w:lastRenderedPageBreak/>
        <w:t xml:space="preserve">Table </w:t>
      </w:r>
      <w:bookmarkEnd w:id="312"/>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184B8E" w:rsidRDefault="001D6CFA" w:rsidP="00C75237">
            <w:pPr>
              <w:pStyle w:val="TAL"/>
              <w:rPr>
                <w:lang w:val="en-US"/>
              </w:rPr>
            </w:pPr>
            <w:r w:rsidRPr="00184B8E">
              <w:rPr>
                <w:lang w:val="en-US"/>
              </w:rPr>
              <w:t>CP PFCP Entity IP Address</w:t>
            </w:r>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184B8E" w:rsidRDefault="001D6CFA" w:rsidP="00C75237">
            <w:pPr>
              <w:pStyle w:val="TAL"/>
              <w:rPr>
                <w:lang w:val="en-US"/>
              </w:rPr>
            </w:pPr>
            <w:r w:rsidRPr="00184B8E">
              <w:rPr>
                <w:lang w:val="en-US"/>
              </w:rPr>
              <w:t>User Plane Path Recovery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184B8E" w:rsidRDefault="001D6CFA" w:rsidP="00C75237">
            <w:pPr>
              <w:pStyle w:val="TAL"/>
              <w:rPr>
                <w:lang w:val="en-US"/>
              </w:rPr>
            </w:pPr>
            <w:r w:rsidRPr="00184B8E">
              <w:rPr>
                <w:lang w:val="en-US"/>
              </w:rPr>
              <w:t>IP Multicast Addressing Info within PFCP Session Establishment Request</w:t>
            </w:r>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184B8E" w:rsidRDefault="001D6CFA" w:rsidP="00C75237">
            <w:pPr>
              <w:pStyle w:val="TAL"/>
              <w:rPr>
                <w:lang w:val="en-US"/>
              </w:rPr>
            </w:pPr>
            <w:r w:rsidRPr="00184B8E">
              <w:rPr>
                <w:lang w:val="en-US"/>
              </w:rPr>
              <w:t>Join IP Multicast Information</w:t>
            </w:r>
            <w:r w:rsidRPr="00441CD0">
              <w:rPr>
                <w:lang w:val="en-US"/>
              </w:rPr>
              <w:t xml:space="preserve"> IE</w:t>
            </w:r>
            <w:r w:rsidRPr="00184B8E">
              <w:rPr>
                <w:lang w:val="en-US"/>
              </w:rPr>
              <w:t xml:space="preserve"> within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184B8E" w:rsidRDefault="001D6CFA" w:rsidP="00C75237">
            <w:pPr>
              <w:pStyle w:val="TAL"/>
              <w:rPr>
                <w:lang w:val="en-US"/>
              </w:rPr>
            </w:pPr>
            <w:r w:rsidRPr="00184B8E">
              <w:rPr>
                <w:lang w:val="en-US"/>
              </w:rPr>
              <w:t>Leave IP Multicast Information</w:t>
            </w:r>
            <w:r w:rsidRPr="00441CD0">
              <w:rPr>
                <w:lang w:val="en-US"/>
              </w:rPr>
              <w:t xml:space="preserve"> IE</w:t>
            </w:r>
            <w:r w:rsidRPr="00184B8E">
              <w:rPr>
                <w:lang w:val="en-US"/>
              </w:rPr>
              <w:t xml:space="preserve"> within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184B8E" w:rsidRDefault="001D6CFA" w:rsidP="00C75237">
            <w:pPr>
              <w:pStyle w:val="TAL"/>
              <w:rPr>
                <w:lang w:val="en-US"/>
              </w:rPr>
            </w:pPr>
            <w:r w:rsidRPr="00184B8E">
              <w:rPr>
                <w:lang w:val="en-US"/>
              </w:rPr>
              <w:t>Link-Specific M</w:t>
            </w:r>
            <w:r w:rsidRPr="00184B8E">
              <w:rPr>
                <w:rFonts w:hint="eastAsia"/>
                <w:lang w:val="en-US" w:eastAsia="zh-CN"/>
              </w:rPr>
              <w:t>u</w:t>
            </w:r>
            <w:r w:rsidRPr="00184B8E">
              <w:rPr>
                <w:lang w:val="en-US"/>
              </w:rPr>
              <w:t>ltipath IP Address</w:t>
            </w:r>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bookmarkStart w:id="313" w:name="OLE_LINK4"/>
            <w:proofErr w:type="spellStart"/>
            <w:r>
              <w:rPr>
                <w:rFonts w:eastAsia="DengXian"/>
                <w:lang w:val="fr-FR"/>
              </w:rPr>
              <w:t>Extendable</w:t>
            </w:r>
            <w:proofErr w:type="spellEnd"/>
            <w:r>
              <w:rPr>
                <w:rFonts w:eastAsia="DengXian"/>
                <w:lang w:val="fr-FR"/>
              </w:rPr>
              <w:t xml:space="preserve"> / Clause 8.2.243</w:t>
            </w:r>
            <w:bookmarkEnd w:id="313"/>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314" w:author="Juan Manuel Fernandez" w:date="2024-09-25T21:59:00Z"/>
        </w:trPr>
        <w:tc>
          <w:tcPr>
            <w:tcW w:w="846" w:type="pct"/>
          </w:tcPr>
          <w:p w14:paraId="69827C28" w14:textId="72509354" w:rsidR="001D6CFA" w:rsidRDefault="001D6CFA" w:rsidP="001D6CFA">
            <w:pPr>
              <w:pStyle w:val="TAC"/>
              <w:rPr>
                <w:ins w:id="315" w:author="Juan Manuel Fernandez" w:date="2024-09-25T21:59:00Z"/>
                <w:lang w:val="fr-FR" w:eastAsia="zh-CN"/>
              </w:rPr>
            </w:pPr>
            <w:ins w:id="316" w:author="Juan Manuel Fernandez" w:date="2024-09-25T22:00:00Z">
              <w:r w:rsidRPr="00680281">
                <w:rPr>
                  <w:highlight w:val="yellow"/>
                  <w:lang w:val="fr-FR" w:eastAsia="zh-CN"/>
                </w:rPr>
                <w:t>X</w:t>
              </w:r>
            </w:ins>
          </w:p>
        </w:tc>
        <w:tc>
          <w:tcPr>
            <w:tcW w:w="1879" w:type="pct"/>
          </w:tcPr>
          <w:p w14:paraId="4DE1E9C4" w14:textId="4865FF32" w:rsidR="001D6CFA" w:rsidRDefault="00362A9B" w:rsidP="001D6CFA">
            <w:pPr>
              <w:pStyle w:val="TAL"/>
              <w:rPr>
                <w:ins w:id="317" w:author="Juan Manuel Fernandez" w:date="2024-09-25T21:59:00Z"/>
                <w:rFonts w:eastAsia="DengXian"/>
                <w:lang w:val="en-US"/>
              </w:rPr>
            </w:pPr>
            <w:ins w:id="318" w:author="2024-10 Frank v2" w:date="2024-10-03T13:00:00Z">
              <w:r w:rsidRPr="008A47E4">
                <w:t>Packet Inspection functionality</w:t>
              </w:r>
            </w:ins>
          </w:p>
        </w:tc>
        <w:tc>
          <w:tcPr>
            <w:tcW w:w="1524" w:type="pct"/>
          </w:tcPr>
          <w:p w14:paraId="6ED1D8DF" w14:textId="37156A81" w:rsidR="001D6CFA" w:rsidRPr="001D6CFA" w:rsidRDefault="00755790" w:rsidP="001D6CFA">
            <w:pPr>
              <w:pStyle w:val="TAL"/>
              <w:rPr>
                <w:ins w:id="319" w:author="Juan Manuel Fernandez" w:date="2024-09-25T21:59:00Z"/>
                <w:lang w:val="sv-SE"/>
              </w:rPr>
            </w:pPr>
            <w:proofErr w:type="spellStart"/>
            <w:ins w:id="320" w:author="2024-10 Frank v2" w:date="2024-10-03T13:12:00Z">
              <w:r>
                <w:rPr>
                  <w:rFonts w:eastAsia="DengXian"/>
                  <w:lang w:val="fr-FR"/>
                </w:rPr>
                <w:t>Extendable</w:t>
              </w:r>
              <w:proofErr w:type="spellEnd"/>
              <w:r>
                <w:rPr>
                  <w:rFonts w:eastAsia="DengXian"/>
                  <w:lang w:val="fr-FR"/>
                </w:rPr>
                <w:t xml:space="preserve"> / Clause 8.2.</w:t>
              </w:r>
              <w:r w:rsidRPr="00755790">
                <w:rPr>
                  <w:rFonts w:eastAsia="DengXian"/>
                  <w:highlight w:val="yellow"/>
                  <w:lang w:val="fr-FR"/>
                </w:rPr>
                <w:t>X</w:t>
              </w:r>
            </w:ins>
          </w:p>
        </w:tc>
        <w:tc>
          <w:tcPr>
            <w:tcW w:w="751" w:type="pct"/>
          </w:tcPr>
          <w:p w14:paraId="0379C698" w14:textId="39E2C781" w:rsidR="001D6CFA" w:rsidRDefault="001D6CFA" w:rsidP="001D6CFA">
            <w:pPr>
              <w:pStyle w:val="TAC"/>
              <w:rPr>
                <w:ins w:id="321" w:author="Juan Manuel Fernandez" w:date="2024-09-25T21:59:00Z"/>
                <w:lang w:val="fr-FR"/>
              </w:rPr>
            </w:pPr>
            <w:ins w:id="322" w:author="Juan Manuel Fernandez" w:date="2024-09-25T21:59:00Z">
              <w:r w:rsidRPr="00441CD0">
                <w:rPr>
                  <w:lang w:val="fr-FR"/>
                </w:rPr>
                <w:t>1</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23" w:author="Juan Manuel Fernandez" w:date="2024-09-25T22:00:00Z">
              <w:r w:rsidDel="001D6CFA">
                <w:delText>352</w:delText>
              </w:r>
              <w:r w:rsidRPr="00441CD0" w:rsidDel="001D6CFA">
                <w:delText xml:space="preserve"> </w:delText>
              </w:r>
            </w:del>
            <w:ins w:id="324"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184B8E" w:rsidRDefault="001D6CFA" w:rsidP="001D6CFA">
            <w:pPr>
              <w:pStyle w:val="TAC"/>
              <w:rPr>
                <w:lang w:val="en-US"/>
              </w:rPr>
            </w:pPr>
            <w:r w:rsidRPr="00184B8E">
              <w:rPr>
                <w:lang w:val="en-US"/>
              </w:rPr>
              <w:t>Reserved for vendor specific IEs</w:t>
            </w:r>
          </w:p>
        </w:tc>
      </w:tr>
    </w:tbl>
    <w:p w14:paraId="69FEE111" w14:textId="77777777" w:rsidR="001D6CFA" w:rsidRDefault="001D6CFA" w:rsidP="001D6CFA">
      <w:pPr>
        <w:rPr>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7B6287" w14:textId="77777777" w:rsidR="00C311C5" w:rsidRPr="00441CD0" w:rsidRDefault="00C311C5" w:rsidP="00C311C5">
      <w:pPr>
        <w:pStyle w:val="Heading3"/>
        <w:rPr>
          <w:ins w:id="325" w:author="2024-10 Frank v2" w:date="2024-10-03T13:40:00Z"/>
        </w:rPr>
      </w:pPr>
      <w:ins w:id="326" w:author="2024-10 Frank v2" w:date="2024-10-03T13:40:00Z">
        <w:r w:rsidRPr="00441CD0">
          <w:t>8.</w:t>
        </w:r>
        <w:r w:rsidRPr="00441CD0">
          <w:rPr>
            <w:lang w:val="en-US"/>
          </w:rPr>
          <w:t>2.</w:t>
        </w:r>
        <w:r w:rsidRPr="007B70D5">
          <w:rPr>
            <w:highlight w:val="yellow"/>
            <w:lang w:val="en-US"/>
          </w:rPr>
          <w:t>X</w:t>
        </w:r>
        <w:r w:rsidRPr="00441CD0">
          <w:tab/>
        </w:r>
        <w:r w:rsidRPr="008A47E4">
          <w:t>Packet Inspection functionality</w:t>
        </w:r>
      </w:ins>
    </w:p>
    <w:p w14:paraId="577FB553" w14:textId="5433D780" w:rsidR="00C311C5" w:rsidRDefault="00C311C5" w:rsidP="00C311C5">
      <w:pPr>
        <w:rPr>
          <w:ins w:id="327" w:author="2024-10 Frank v2" w:date="2024-10-03T13:40:00Z"/>
          <w:rFonts w:eastAsia="Malgun Gothic"/>
        </w:rPr>
      </w:pPr>
      <w:ins w:id="328" w:author="2024-10 Frank v2" w:date="2024-10-03T13:40:00Z">
        <w:r w:rsidRPr="00441CD0">
          <w:rPr>
            <w:lang w:eastAsia="zh-CN"/>
          </w:rPr>
          <w:t xml:space="preserve">The </w:t>
        </w:r>
        <w:r w:rsidRPr="008A47E4">
          <w:t>Packet Inspection functionality</w:t>
        </w:r>
        <w:r w:rsidRPr="00441CD0">
          <w:rPr>
            <w:lang w:eastAsia="zh-CN"/>
          </w:rPr>
          <w:t xml:space="preserve"> IE indicates the </w:t>
        </w:r>
        <w:r>
          <w:rPr>
            <w:lang w:eastAsia="zh-CN"/>
          </w:rPr>
          <w:t xml:space="preserve">Packet Inspection </w:t>
        </w:r>
      </w:ins>
      <w:ins w:id="329" w:author="Bruno Landais" w:date="2024-10-04T10:03:00Z">
        <w:r w:rsidR="00360A00">
          <w:rPr>
            <w:lang w:eastAsia="zh-CN"/>
          </w:rPr>
          <w:t>capabilities supported</w:t>
        </w:r>
      </w:ins>
      <w:ins w:id="330" w:author="2024-10 Frank v2" w:date="2024-10-03T13:40:00Z">
        <w:r>
          <w:rPr>
            <w:lang w:eastAsia="zh-CN"/>
          </w:rPr>
          <w:t xml:space="preserve"> </w:t>
        </w:r>
      </w:ins>
      <w:ins w:id="331" w:author="Bruno Landais" w:date="2024-10-04T10:03:00Z">
        <w:r w:rsidR="00360A00">
          <w:rPr>
            <w:lang w:eastAsia="zh-CN"/>
          </w:rPr>
          <w:t>by</w:t>
        </w:r>
      </w:ins>
      <w:ins w:id="332" w:author="2024-10 Frank v2" w:date="2024-10-03T13:40:00Z">
        <w:r>
          <w:rPr>
            <w:lang w:eastAsia="zh-CN"/>
          </w:rPr>
          <w:t xml:space="preserve"> the UPF</w:t>
        </w:r>
      </w:ins>
      <w:ins w:id="333" w:author="Bruno Landais" w:date="2024-10-04T10:03:00Z">
        <w:r w:rsidR="00360A00">
          <w:rPr>
            <w:lang w:eastAsia="zh-CN"/>
          </w:rPr>
          <w:t>. It</w:t>
        </w:r>
      </w:ins>
      <w:ins w:id="334" w:author="2024-10 Frank v2" w:date="2024-10-03T13:40:00Z">
        <w:r>
          <w:rPr>
            <w:lang w:eastAsia="zh-CN"/>
          </w:rPr>
          <w:t xml:space="preserve"> </w:t>
        </w:r>
        <w:r>
          <w:rPr>
            <w:rFonts w:eastAsia="Malgun Gothic"/>
          </w:rPr>
          <w:t xml:space="preserve">shall be </w:t>
        </w:r>
      </w:ins>
      <w:ins w:id="335" w:author="2024-10 Frank v2" w:date="2024-10-03T14:27:00Z">
        <w:r w:rsidR="00D5090D">
          <w:rPr>
            <w:rFonts w:eastAsia="Malgun Gothic"/>
          </w:rPr>
          <w:t xml:space="preserve">encoded as </w:t>
        </w:r>
        <w:r w:rsidR="006614D5">
          <w:rPr>
            <w:rFonts w:eastAsia="Malgun Gothic"/>
          </w:rPr>
          <w:t>shown in Figure</w:t>
        </w:r>
        <w:r w:rsidR="00065404">
          <w:rPr>
            <w:rFonts w:eastAsia="Malgun Gothic"/>
          </w:rPr>
          <w:t> 8.2.</w:t>
        </w:r>
        <w:r w:rsidR="00065404" w:rsidRPr="00065404">
          <w:rPr>
            <w:rFonts w:eastAsia="Malgun Gothic"/>
            <w:highlight w:val="yellow"/>
          </w:rPr>
          <w:t>X</w:t>
        </w:r>
        <w:r w:rsidR="00065404">
          <w:rPr>
            <w:rFonts w:eastAsia="Malgun Gothic"/>
          </w:rPr>
          <w:t>-1.</w:t>
        </w:r>
      </w:ins>
    </w:p>
    <w:p w14:paraId="595C1AA6" w14:textId="42B04685" w:rsidR="00C311C5" w:rsidRDefault="00C311C5" w:rsidP="00C311C5">
      <w:pPr>
        <w:rPr>
          <w:ins w:id="336" w:author="2024-10 Frank v2" w:date="2024-10-03T13:40:00Z"/>
          <w:rFonts w:eastAsia="Malgun Gothic"/>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311C5" w:rsidRPr="00441CD0" w14:paraId="41C54999" w14:textId="77777777" w:rsidTr="003D1473">
        <w:trPr>
          <w:jc w:val="center"/>
          <w:ins w:id="337" w:author="2024-10 Frank v2" w:date="2024-10-03T13:40:00Z"/>
        </w:trPr>
        <w:tc>
          <w:tcPr>
            <w:tcW w:w="151" w:type="dxa"/>
            <w:tcBorders>
              <w:top w:val="single" w:sz="6" w:space="0" w:color="auto"/>
              <w:left w:val="single" w:sz="6" w:space="0" w:color="auto"/>
              <w:bottom w:val="nil"/>
              <w:right w:val="nil"/>
            </w:tcBorders>
          </w:tcPr>
          <w:p w14:paraId="3D7748EB" w14:textId="77777777" w:rsidR="00C311C5" w:rsidRPr="00441CD0" w:rsidRDefault="00C311C5" w:rsidP="003D1473">
            <w:pPr>
              <w:pStyle w:val="TAC"/>
              <w:rPr>
                <w:ins w:id="338" w:author="2024-10 Frank v2" w:date="2024-10-03T13:40:00Z"/>
              </w:rPr>
            </w:pPr>
          </w:p>
        </w:tc>
        <w:tc>
          <w:tcPr>
            <w:tcW w:w="1104" w:type="dxa"/>
            <w:tcBorders>
              <w:top w:val="single" w:sz="6" w:space="0" w:color="auto"/>
              <w:left w:val="nil"/>
              <w:bottom w:val="nil"/>
              <w:right w:val="nil"/>
            </w:tcBorders>
          </w:tcPr>
          <w:p w14:paraId="24352774" w14:textId="77777777" w:rsidR="00C311C5" w:rsidRPr="00441CD0" w:rsidRDefault="00C311C5" w:rsidP="003D1473">
            <w:pPr>
              <w:pStyle w:val="TAH"/>
              <w:rPr>
                <w:ins w:id="339" w:author="2024-10 Frank v2" w:date="2024-10-03T13:40:00Z"/>
              </w:rPr>
            </w:pPr>
          </w:p>
        </w:tc>
        <w:tc>
          <w:tcPr>
            <w:tcW w:w="4710" w:type="dxa"/>
            <w:gridSpan w:val="8"/>
            <w:tcBorders>
              <w:top w:val="single" w:sz="6" w:space="0" w:color="auto"/>
              <w:left w:val="nil"/>
              <w:bottom w:val="nil"/>
              <w:right w:val="nil"/>
            </w:tcBorders>
            <w:hideMark/>
          </w:tcPr>
          <w:p w14:paraId="26375CF1" w14:textId="77777777" w:rsidR="00C311C5" w:rsidRPr="00441CD0" w:rsidRDefault="00C311C5" w:rsidP="003D1473">
            <w:pPr>
              <w:pStyle w:val="TAH"/>
              <w:rPr>
                <w:ins w:id="340" w:author="2024-10 Frank v2" w:date="2024-10-03T13:40:00Z"/>
              </w:rPr>
            </w:pPr>
            <w:ins w:id="341" w:author="2024-10 Frank v2" w:date="2024-10-03T13:40:00Z">
              <w:r w:rsidRPr="00441CD0">
                <w:t>Bits</w:t>
              </w:r>
            </w:ins>
          </w:p>
        </w:tc>
        <w:tc>
          <w:tcPr>
            <w:tcW w:w="588" w:type="dxa"/>
            <w:tcBorders>
              <w:top w:val="single" w:sz="6" w:space="0" w:color="auto"/>
              <w:left w:val="nil"/>
              <w:bottom w:val="nil"/>
              <w:right w:val="single" w:sz="6" w:space="0" w:color="auto"/>
            </w:tcBorders>
          </w:tcPr>
          <w:p w14:paraId="34F54E30" w14:textId="77777777" w:rsidR="00C311C5" w:rsidRPr="00441CD0" w:rsidRDefault="00C311C5" w:rsidP="003D1473">
            <w:pPr>
              <w:pStyle w:val="TAC"/>
              <w:rPr>
                <w:ins w:id="342" w:author="2024-10 Frank v2" w:date="2024-10-03T13:40:00Z"/>
              </w:rPr>
            </w:pPr>
          </w:p>
        </w:tc>
      </w:tr>
      <w:tr w:rsidR="00C311C5" w:rsidRPr="00441CD0" w14:paraId="5BAB51CE" w14:textId="77777777" w:rsidTr="003D1473">
        <w:trPr>
          <w:jc w:val="center"/>
          <w:ins w:id="343" w:author="2024-10 Frank v2" w:date="2024-10-03T13:40:00Z"/>
        </w:trPr>
        <w:tc>
          <w:tcPr>
            <w:tcW w:w="151" w:type="dxa"/>
            <w:tcBorders>
              <w:top w:val="nil"/>
              <w:left w:val="single" w:sz="6" w:space="0" w:color="auto"/>
              <w:bottom w:val="nil"/>
              <w:right w:val="nil"/>
            </w:tcBorders>
          </w:tcPr>
          <w:p w14:paraId="48A55B55" w14:textId="77777777" w:rsidR="00C311C5" w:rsidRPr="00441CD0" w:rsidRDefault="00C311C5" w:rsidP="003D1473">
            <w:pPr>
              <w:pStyle w:val="TAC"/>
              <w:rPr>
                <w:ins w:id="344" w:author="2024-10 Frank v2" w:date="2024-10-03T13:40:00Z"/>
              </w:rPr>
            </w:pPr>
          </w:p>
        </w:tc>
        <w:tc>
          <w:tcPr>
            <w:tcW w:w="1104" w:type="dxa"/>
            <w:tcBorders>
              <w:top w:val="nil"/>
              <w:left w:val="nil"/>
              <w:bottom w:val="nil"/>
              <w:right w:val="nil"/>
            </w:tcBorders>
            <w:hideMark/>
          </w:tcPr>
          <w:p w14:paraId="0AADA32D" w14:textId="77777777" w:rsidR="00C311C5" w:rsidRPr="00441CD0" w:rsidRDefault="00C311C5" w:rsidP="003D1473">
            <w:pPr>
              <w:pStyle w:val="TAH"/>
              <w:rPr>
                <w:ins w:id="345" w:author="2024-10 Frank v2" w:date="2024-10-03T13:40:00Z"/>
              </w:rPr>
            </w:pPr>
            <w:ins w:id="346" w:author="2024-10 Frank v2" w:date="2024-10-03T13:40:00Z">
              <w:r w:rsidRPr="00441CD0">
                <w:t>Octets</w:t>
              </w:r>
            </w:ins>
          </w:p>
        </w:tc>
        <w:tc>
          <w:tcPr>
            <w:tcW w:w="588" w:type="dxa"/>
            <w:tcBorders>
              <w:top w:val="nil"/>
              <w:left w:val="nil"/>
              <w:bottom w:val="single" w:sz="4" w:space="0" w:color="auto"/>
              <w:right w:val="nil"/>
            </w:tcBorders>
            <w:hideMark/>
          </w:tcPr>
          <w:p w14:paraId="425999EA" w14:textId="77777777" w:rsidR="00C311C5" w:rsidRPr="00441CD0" w:rsidRDefault="00C311C5" w:rsidP="003D1473">
            <w:pPr>
              <w:pStyle w:val="TAH"/>
              <w:rPr>
                <w:ins w:id="347" w:author="2024-10 Frank v2" w:date="2024-10-03T13:40:00Z"/>
              </w:rPr>
            </w:pPr>
            <w:ins w:id="348" w:author="2024-10 Frank v2" w:date="2024-10-03T13:40:00Z">
              <w:r w:rsidRPr="00441CD0">
                <w:t>8</w:t>
              </w:r>
            </w:ins>
          </w:p>
        </w:tc>
        <w:tc>
          <w:tcPr>
            <w:tcW w:w="589" w:type="dxa"/>
            <w:tcBorders>
              <w:top w:val="nil"/>
              <w:left w:val="nil"/>
              <w:bottom w:val="single" w:sz="4" w:space="0" w:color="auto"/>
              <w:right w:val="nil"/>
            </w:tcBorders>
            <w:hideMark/>
          </w:tcPr>
          <w:p w14:paraId="02727210" w14:textId="77777777" w:rsidR="00C311C5" w:rsidRPr="00441CD0" w:rsidRDefault="00C311C5" w:rsidP="003D1473">
            <w:pPr>
              <w:pStyle w:val="TAH"/>
              <w:rPr>
                <w:ins w:id="349" w:author="2024-10 Frank v2" w:date="2024-10-03T13:40:00Z"/>
              </w:rPr>
            </w:pPr>
            <w:ins w:id="350" w:author="2024-10 Frank v2" w:date="2024-10-03T13:40:00Z">
              <w:r w:rsidRPr="00441CD0">
                <w:t>7</w:t>
              </w:r>
            </w:ins>
          </w:p>
        </w:tc>
        <w:tc>
          <w:tcPr>
            <w:tcW w:w="589" w:type="dxa"/>
            <w:tcBorders>
              <w:top w:val="nil"/>
              <w:left w:val="nil"/>
              <w:bottom w:val="single" w:sz="4" w:space="0" w:color="auto"/>
              <w:right w:val="nil"/>
            </w:tcBorders>
            <w:hideMark/>
          </w:tcPr>
          <w:p w14:paraId="7B8E914C" w14:textId="77777777" w:rsidR="00C311C5" w:rsidRPr="00441CD0" w:rsidRDefault="00C311C5" w:rsidP="003D1473">
            <w:pPr>
              <w:pStyle w:val="TAH"/>
              <w:rPr>
                <w:ins w:id="351" w:author="2024-10 Frank v2" w:date="2024-10-03T13:40:00Z"/>
              </w:rPr>
            </w:pPr>
            <w:ins w:id="352" w:author="2024-10 Frank v2" w:date="2024-10-03T13:40:00Z">
              <w:r w:rsidRPr="00441CD0">
                <w:t>6</w:t>
              </w:r>
            </w:ins>
          </w:p>
        </w:tc>
        <w:tc>
          <w:tcPr>
            <w:tcW w:w="589" w:type="dxa"/>
            <w:tcBorders>
              <w:top w:val="nil"/>
              <w:left w:val="nil"/>
              <w:bottom w:val="single" w:sz="4" w:space="0" w:color="auto"/>
              <w:right w:val="nil"/>
            </w:tcBorders>
            <w:hideMark/>
          </w:tcPr>
          <w:p w14:paraId="27690760" w14:textId="77777777" w:rsidR="00C311C5" w:rsidRPr="00441CD0" w:rsidRDefault="00C311C5" w:rsidP="003D1473">
            <w:pPr>
              <w:pStyle w:val="TAH"/>
              <w:rPr>
                <w:ins w:id="353" w:author="2024-10 Frank v2" w:date="2024-10-03T13:40:00Z"/>
              </w:rPr>
            </w:pPr>
            <w:ins w:id="354" w:author="2024-10 Frank v2" w:date="2024-10-03T13:40:00Z">
              <w:r w:rsidRPr="00441CD0">
                <w:t>5</w:t>
              </w:r>
            </w:ins>
          </w:p>
        </w:tc>
        <w:tc>
          <w:tcPr>
            <w:tcW w:w="589" w:type="dxa"/>
            <w:tcBorders>
              <w:top w:val="nil"/>
              <w:left w:val="nil"/>
              <w:bottom w:val="single" w:sz="4" w:space="0" w:color="auto"/>
              <w:right w:val="nil"/>
            </w:tcBorders>
            <w:hideMark/>
          </w:tcPr>
          <w:p w14:paraId="034CB489" w14:textId="77777777" w:rsidR="00C311C5" w:rsidRPr="00441CD0" w:rsidRDefault="00C311C5" w:rsidP="003D1473">
            <w:pPr>
              <w:pStyle w:val="TAH"/>
              <w:rPr>
                <w:ins w:id="355" w:author="2024-10 Frank v2" w:date="2024-10-03T13:40:00Z"/>
              </w:rPr>
            </w:pPr>
            <w:ins w:id="356" w:author="2024-10 Frank v2" w:date="2024-10-03T13:40:00Z">
              <w:r w:rsidRPr="00441CD0">
                <w:t>4</w:t>
              </w:r>
            </w:ins>
          </w:p>
        </w:tc>
        <w:tc>
          <w:tcPr>
            <w:tcW w:w="589" w:type="dxa"/>
            <w:tcBorders>
              <w:top w:val="nil"/>
              <w:left w:val="nil"/>
              <w:bottom w:val="single" w:sz="4" w:space="0" w:color="auto"/>
              <w:right w:val="nil"/>
            </w:tcBorders>
            <w:hideMark/>
          </w:tcPr>
          <w:p w14:paraId="30B6AA43" w14:textId="77777777" w:rsidR="00C311C5" w:rsidRPr="00441CD0" w:rsidRDefault="00C311C5" w:rsidP="003D1473">
            <w:pPr>
              <w:pStyle w:val="TAH"/>
              <w:rPr>
                <w:ins w:id="357" w:author="2024-10 Frank v2" w:date="2024-10-03T13:40:00Z"/>
              </w:rPr>
            </w:pPr>
            <w:ins w:id="358" w:author="2024-10 Frank v2" w:date="2024-10-03T13:40:00Z">
              <w:r w:rsidRPr="00441CD0">
                <w:t>3</w:t>
              </w:r>
            </w:ins>
          </w:p>
        </w:tc>
        <w:tc>
          <w:tcPr>
            <w:tcW w:w="588" w:type="dxa"/>
            <w:tcBorders>
              <w:top w:val="nil"/>
              <w:left w:val="nil"/>
              <w:bottom w:val="single" w:sz="4" w:space="0" w:color="auto"/>
              <w:right w:val="nil"/>
            </w:tcBorders>
            <w:hideMark/>
          </w:tcPr>
          <w:p w14:paraId="6AAE928C" w14:textId="77777777" w:rsidR="00C311C5" w:rsidRPr="00441CD0" w:rsidRDefault="00C311C5" w:rsidP="003D1473">
            <w:pPr>
              <w:pStyle w:val="TAH"/>
              <w:rPr>
                <w:ins w:id="359" w:author="2024-10 Frank v2" w:date="2024-10-03T13:40:00Z"/>
              </w:rPr>
            </w:pPr>
            <w:ins w:id="360" w:author="2024-10 Frank v2" w:date="2024-10-03T13:40:00Z">
              <w:r w:rsidRPr="00441CD0">
                <w:t>2</w:t>
              </w:r>
            </w:ins>
          </w:p>
        </w:tc>
        <w:tc>
          <w:tcPr>
            <w:tcW w:w="589" w:type="dxa"/>
            <w:tcBorders>
              <w:top w:val="nil"/>
              <w:left w:val="nil"/>
              <w:bottom w:val="single" w:sz="4" w:space="0" w:color="auto"/>
              <w:right w:val="nil"/>
            </w:tcBorders>
            <w:hideMark/>
          </w:tcPr>
          <w:p w14:paraId="4638FD45" w14:textId="77777777" w:rsidR="00C311C5" w:rsidRPr="00441CD0" w:rsidRDefault="00C311C5" w:rsidP="003D1473">
            <w:pPr>
              <w:pStyle w:val="TAH"/>
              <w:rPr>
                <w:ins w:id="361" w:author="2024-10 Frank v2" w:date="2024-10-03T13:40:00Z"/>
              </w:rPr>
            </w:pPr>
            <w:ins w:id="362" w:author="2024-10 Frank v2" w:date="2024-10-03T13:40:00Z">
              <w:r w:rsidRPr="00441CD0">
                <w:t>1</w:t>
              </w:r>
            </w:ins>
          </w:p>
        </w:tc>
        <w:tc>
          <w:tcPr>
            <w:tcW w:w="588" w:type="dxa"/>
            <w:tcBorders>
              <w:top w:val="nil"/>
              <w:left w:val="nil"/>
              <w:bottom w:val="nil"/>
              <w:right w:val="single" w:sz="6" w:space="0" w:color="auto"/>
            </w:tcBorders>
          </w:tcPr>
          <w:p w14:paraId="135915F0" w14:textId="77777777" w:rsidR="00C311C5" w:rsidRPr="00441CD0" w:rsidRDefault="00C311C5" w:rsidP="003D1473">
            <w:pPr>
              <w:pStyle w:val="TAC"/>
              <w:rPr>
                <w:ins w:id="363" w:author="2024-10 Frank v2" w:date="2024-10-03T13:40:00Z"/>
              </w:rPr>
            </w:pPr>
          </w:p>
        </w:tc>
      </w:tr>
      <w:tr w:rsidR="00C311C5" w:rsidRPr="00441CD0" w14:paraId="4ECF47B7" w14:textId="77777777" w:rsidTr="003D1473">
        <w:trPr>
          <w:jc w:val="center"/>
          <w:ins w:id="364" w:author="2024-10 Frank v2" w:date="2024-10-03T13:40:00Z"/>
        </w:trPr>
        <w:tc>
          <w:tcPr>
            <w:tcW w:w="151" w:type="dxa"/>
            <w:tcBorders>
              <w:top w:val="nil"/>
              <w:left w:val="single" w:sz="6" w:space="0" w:color="auto"/>
              <w:bottom w:val="nil"/>
              <w:right w:val="nil"/>
            </w:tcBorders>
          </w:tcPr>
          <w:p w14:paraId="566E3FD3" w14:textId="77777777" w:rsidR="00C311C5" w:rsidRPr="00441CD0" w:rsidRDefault="00C311C5" w:rsidP="003D1473">
            <w:pPr>
              <w:pStyle w:val="TAC"/>
              <w:rPr>
                <w:ins w:id="365" w:author="2024-10 Frank v2" w:date="2024-10-03T13:40:00Z"/>
              </w:rPr>
            </w:pPr>
          </w:p>
        </w:tc>
        <w:tc>
          <w:tcPr>
            <w:tcW w:w="1104" w:type="dxa"/>
            <w:tcBorders>
              <w:top w:val="nil"/>
              <w:left w:val="nil"/>
              <w:bottom w:val="nil"/>
              <w:right w:val="single" w:sz="4" w:space="0" w:color="auto"/>
            </w:tcBorders>
            <w:hideMark/>
          </w:tcPr>
          <w:p w14:paraId="5E936262" w14:textId="77777777" w:rsidR="00C311C5" w:rsidRPr="00441CD0" w:rsidRDefault="00C311C5" w:rsidP="003D1473">
            <w:pPr>
              <w:pStyle w:val="TAC"/>
              <w:rPr>
                <w:ins w:id="366" w:author="2024-10 Frank v2" w:date="2024-10-03T13:40:00Z"/>
              </w:rPr>
            </w:pPr>
            <w:ins w:id="367" w:author="2024-10 Frank v2" w:date="2024-10-03T13:4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32368C" w14:textId="77777777" w:rsidR="00C311C5" w:rsidRPr="00441CD0" w:rsidRDefault="00C311C5" w:rsidP="003D1473">
            <w:pPr>
              <w:pStyle w:val="TAC"/>
              <w:rPr>
                <w:ins w:id="368" w:author="2024-10 Frank v2" w:date="2024-10-03T13:40:00Z"/>
              </w:rPr>
            </w:pPr>
            <w:ins w:id="369" w:author="2024-10 Frank v2" w:date="2024-10-03T13:40:00Z">
              <w:r w:rsidRPr="00441CD0">
                <w:t xml:space="preserve">Type = </w:t>
              </w:r>
              <w:r w:rsidRPr="00755790">
                <w:rPr>
                  <w:highlight w:val="yellow"/>
                  <w:lang w:val="de-DE"/>
                </w:rPr>
                <w:t>X</w:t>
              </w:r>
              <w:r w:rsidRPr="00441CD0">
                <w:t xml:space="preserve"> (decimal)</w:t>
              </w:r>
            </w:ins>
          </w:p>
        </w:tc>
        <w:tc>
          <w:tcPr>
            <w:tcW w:w="588" w:type="dxa"/>
            <w:tcBorders>
              <w:top w:val="nil"/>
              <w:left w:val="single" w:sz="4" w:space="0" w:color="auto"/>
              <w:bottom w:val="nil"/>
              <w:right w:val="single" w:sz="6" w:space="0" w:color="auto"/>
            </w:tcBorders>
          </w:tcPr>
          <w:p w14:paraId="3C6376BF" w14:textId="77777777" w:rsidR="00C311C5" w:rsidRPr="00441CD0" w:rsidRDefault="00C311C5" w:rsidP="003D1473">
            <w:pPr>
              <w:pStyle w:val="TAC"/>
              <w:rPr>
                <w:ins w:id="370" w:author="2024-10 Frank v2" w:date="2024-10-03T13:40:00Z"/>
              </w:rPr>
            </w:pPr>
          </w:p>
        </w:tc>
      </w:tr>
      <w:tr w:rsidR="00C311C5" w:rsidRPr="00441CD0" w14:paraId="11D20048" w14:textId="77777777" w:rsidTr="003D1473">
        <w:trPr>
          <w:jc w:val="center"/>
          <w:ins w:id="371" w:author="2024-10 Frank v2" w:date="2024-10-03T13:40:00Z"/>
        </w:trPr>
        <w:tc>
          <w:tcPr>
            <w:tcW w:w="151" w:type="dxa"/>
            <w:tcBorders>
              <w:top w:val="nil"/>
              <w:left w:val="single" w:sz="6" w:space="0" w:color="auto"/>
              <w:bottom w:val="nil"/>
              <w:right w:val="nil"/>
            </w:tcBorders>
          </w:tcPr>
          <w:p w14:paraId="00FF1884" w14:textId="77777777" w:rsidR="00C311C5" w:rsidRPr="00441CD0" w:rsidRDefault="00C311C5" w:rsidP="003D1473">
            <w:pPr>
              <w:pStyle w:val="TAC"/>
              <w:rPr>
                <w:ins w:id="372" w:author="2024-10 Frank v2" w:date="2024-10-03T13:40:00Z"/>
              </w:rPr>
            </w:pPr>
          </w:p>
        </w:tc>
        <w:tc>
          <w:tcPr>
            <w:tcW w:w="1104" w:type="dxa"/>
            <w:tcBorders>
              <w:top w:val="nil"/>
              <w:left w:val="nil"/>
              <w:bottom w:val="nil"/>
              <w:right w:val="single" w:sz="4" w:space="0" w:color="auto"/>
            </w:tcBorders>
            <w:hideMark/>
          </w:tcPr>
          <w:p w14:paraId="555C3C0B" w14:textId="77777777" w:rsidR="00C311C5" w:rsidRPr="00441CD0" w:rsidRDefault="00C311C5" w:rsidP="003D1473">
            <w:pPr>
              <w:pStyle w:val="TAC"/>
              <w:rPr>
                <w:ins w:id="373" w:author="2024-10 Frank v2" w:date="2024-10-03T13:40:00Z"/>
              </w:rPr>
            </w:pPr>
            <w:ins w:id="374" w:author="2024-10 Frank v2" w:date="2024-10-03T13:4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E7865C3" w14:textId="77777777" w:rsidR="00C311C5" w:rsidRPr="00441CD0" w:rsidRDefault="00C311C5" w:rsidP="003D1473">
            <w:pPr>
              <w:pStyle w:val="TAC"/>
              <w:rPr>
                <w:ins w:id="375" w:author="2024-10 Frank v2" w:date="2024-10-03T13:40:00Z"/>
                <w:lang w:eastAsia="zh-CN"/>
              </w:rPr>
            </w:pPr>
            <w:ins w:id="376" w:author="2024-10 Frank v2" w:date="2024-10-03T13:40:00Z">
              <w:r w:rsidRPr="00441CD0">
                <w:t>Length = n</w:t>
              </w:r>
            </w:ins>
          </w:p>
        </w:tc>
        <w:tc>
          <w:tcPr>
            <w:tcW w:w="588" w:type="dxa"/>
            <w:tcBorders>
              <w:top w:val="nil"/>
              <w:left w:val="single" w:sz="4" w:space="0" w:color="auto"/>
              <w:bottom w:val="nil"/>
              <w:right w:val="single" w:sz="6" w:space="0" w:color="auto"/>
            </w:tcBorders>
          </w:tcPr>
          <w:p w14:paraId="7BE4C121" w14:textId="77777777" w:rsidR="00C311C5" w:rsidRPr="00441CD0" w:rsidRDefault="00C311C5" w:rsidP="003D1473">
            <w:pPr>
              <w:pStyle w:val="TAC"/>
              <w:rPr>
                <w:ins w:id="377" w:author="2024-10 Frank v2" w:date="2024-10-03T13:40:00Z"/>
              </w:rPr>
            </w:pPr>
          </w:p>
        </w:tc>
      </w:tr>
      <w:tr w:rsidR="00C311C5" w:rsidRPr="00441CD0" w14:paraId="6CF0D77F" w14:textId="77777777" w:rsidTr="003D1473">
        <w:trPr>
          <w:jc w:val="center"/>
          <w:ins w:id="378" w:author="2024-10 Frank v2" w:date="2024-10-03T13:40:00Z"/>
        </w:trPr>
        <w:tc>
          <w:tcPr>
            <w:tcW w:w="151" w:type="dxa"/>
            <w:tcBorders>
              <w:top w:val="nil"/>
              <w:left w:val="single" w:sz="6" w:space="0" w:color="auto"/>
              <w:bottom w:val="nil"/>
              <w:right w:val="nil"/>
            </w:tcBorders>
          </w:tcPr>
          <w:p w14:paraId="40619635" w14:textId="77777777" w:rsidR="00C311C5" w:rsidRPr="00441CD0" w:rsidRDefault="00C311C5" w:rsidP="003D1473">
            <w:pPr>
              <w:pStyle w:val="TAC"/>
              <w:rPr>
                <w:ins w:id="379" w:author="2024-10 Frank v2" w:date="2024-10-03T13:40:00Z"/>
              </w:rPr>
            </w:pPr>
          </w:p>
        </w:tc>
        <w:tc>
          <w:tcPr>
            <w:tcW w:w="1104" w:type="dxa"/>
            <w:tcBorders>
              <w:top w:val="nil"/>
              <w:left w:val="nil"/>
              <w:bottom w:val="nil"/>
              <w:right w:val="single" w:sz="4" w:space="0" w:color="auto"/>
            </w:tcBorders>
            <w:hideMark/>
          </w:tcPr>
          <w:p w14:paraId="7ACC571A" w14:textId="77777777" w:rsidR="00C311C5" w:rsidRPr="00441CD0" w:rsidRDefault="00C311C5" w:rsidP="003D1473">
            <w:pPr>
              <w:pStyle w:val="TAC"/>
              <w:rPr>
                <w:ins w:id="380" w:author="2024-10 Frank v2" w:date="2024-10-03T13:40:00Z"/>
                <w:lang w:val="de-DE"/>
              </w:rPr>
            </w:pPr>
            <w:ins w:id="381" w:author="2024-10 Frank v2" w:date="2024-10-03T13:40:00Z">
              <w:r w:rsidRPr="001A3E8D">
                <w:t>5</w:t>
              </w:r>
            </w:ins>
          </w:p>
        </w:tc>
        <w:tc>
          <w:tcPr>
            <w:tcW w:w="588" w:type="dxa"/>
            <w:tcBorders>
              <w:top w:val="single" w:sz="4" w:space="0" w:color="auto"/>
              <w:left w:val="single" w:sz="4" w:space="0" w:color="auto"/>
              <w:bottom w:val="single" w:sz="4" w:space="0" w:color="auto"/>
              <w:right w:val="single" w:sz="4" w:space="0" w:color="auto"/>
            </w:tcBorders>
            <w:hideMark/>
          </w:tcPr>
          <w:p w14:paraId="0C367736" w14:textId="52E7163B" w:rsidR="00C311C5" w:rsidRPr="00441CD0" w:rsidRDefault="00086AC1" w:rsidP="003D1473">
            <w:pPr>
              <w:pStyle w:val="TAC"/>
              <w:rPr>
                <w:ins w:id="382" w:author="2024-10 Frank v2" w:date="2024-10-03T13:40:00Z"/>
                <w:lang w:val="x-none" w:eastAsia="zh-CN"/>
              </w:rPr>
            </w:pPr>
            <w:ins w:id="383"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0880259" w14:textId="28244EDF" w:rsidR="00C311C5" w:rsidRPr="00441CD0" w:rsidRDefault="00086AC1" w:rsidP="003D1473">
            <w:pPr>
              <w:pStyle w:val="TAC"/>
              <w:rPr>
                <w:ins w:id="384" w:author="2024-10 Frank v2" w:date="2024-10-03T13:40:00Z"/>
                <w:lang w:val="x-none" w:eastAsia="zh-CN"/>
              </w:rPr>
            </w:pPr>
            <w:ins w:id="385"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CEDEDC" w14:textId="0D4FFDCA" w:rsidR="00C311C5" w:rsidRPr="00441CD0" w:rsidRDefault="00086AC1" w:rsidP="003D1473">
            <w:pPr>
              <w:pStyle w:val="TAC"/>
              <w:rPr>
                <w:ins w:id="386" w:author="2024-10 Frank v2" w:date="2024-10-03T13:40:00Z"/>
                <w:lang w:val="x-none" w:eastAsia="zh-CN"/>
              </w:rPr>
            </w:pPr>
            <w:ins w:id="387" w:author="Bruno Landais" w:date="2024-10-04T09:42:00Z">
              <w:r>
                <w:rPr>
                  <w:lang w:val="x-none"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7485F2F" w14:textId="18A40594" w:rsidR="00C311C5" w:rsidRPr="00441CD0" w:rsidRDefault="00086AC1" w:rsidP="003D1473">
            <w:pPr>
              <w:pStyle w:val="TAC"/>
              <w:rPr>
                <w:ins w:id="388" w:author="2024-10 Frank v2" w:date="2024-10-03T13:40:00Z"/>
                <w:lang w:val="x-none" w:eastAsia="zh-CN"/>
              </w:rPr>
            </w:pPr>
            <w:ins w:id="389"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E786FEE" w14:textId="53A98846" w:rsidR="00C311C5" w:rsidRPr="00441CD0" w:rsidRDefault="006E675E" w:rsidP="003D1473">
            <w:pPr>
              <w:pStyle w:val="TAC"/>
              <w:rPr>
                <w:ins w:id="390" w:author="2024-10 Frank v2" w:date="2024-10-03T13:40:00Z"/>
                <w:lang w:val="x-none" w:eastAsia="zh-CN"/>
              </w:rPr>
            </w:pPr>
            <w:ins w:id="391" w:author="2024-10 Frank v0 meeting" w:date="2024-10-17T04:37:00Z">
              <w:r>
                <w:rPr>
                  <w:lang w:val="x-none" w:eastAsia="zh-CN"/>
                </w:rPr>
                <w:t>Spar</w:t>
              </w:r>
            </w:ins>
            <w:ins w:id="392" w:author="2024-10 Frank v0 meeting" w:date="2024-10-17T04:38:00Z">
              <w:r>
                <w:rPr>
                  <w:lang w:val="x-none" w:eastAsia="zh-CN"/>
                </w:rPr>
                <w:t>e</w:t>
              </w:r>
            </w:ins>
          </w:p>
        </w:tc>
        <w:tc>
          <w:tcPr>
            <w:tcW w:w="589" w:type="dxa"/>
            <w:tcBorders>
              <w:top w:val="single" w:sz="4" w:space="0" w:color="auto"/>
              <w:left w:val="single" w:sz="4" w:space="0" w:color="auto"/>
              <w:bottom w:val="single" w:sz="4" w:space="0" w:color="auto"/>
              <w:right w:val="single" w:sz="4" w:space="0" w:color="auto"/>
            </w:tcBorders>
          </w:tcPr>
          <w:p w14:paraId="2D6ADFD8" w14:textId="639D4B46" w:rsidR="00C311C5" w:rsidRPr="00441CD0" w:rsidRDefault="00C311C5" w:rsidP="003D1473">
            <w:pPr>
              <w:pStyle w:val="TAC"/>
              <w:rPr>
                <w:ins w:id="393" w:author="2024-10 Frank v2" w:date="2024-10-03T13:40:00Z"/>
                <w:lang w:val="x-none" w:eastAsia="zh-CN"/>
              </w:rPr>
            </w:pPr>
            <w:ins w:id="394" w:author="2024-10 Frank v2" w:date="2024-10-03T13:40:00Z">
              <w:r>
                <w:rPr>
                  <w:lang w:val="x-none" w:eastAsia="zh-CN"/>
                </w:rPr>
                <w:t>DPID</w:t>
              </w:r>
            </w:ins>
          </w:p>
        </w:tc>
        <w:tc>
          <w:tcPr>
            <w:tcW w:w="589" w:type="dxa"/>
            <w:tcBorders>
              <w:top w:val="single" w:sz="4" w:space="0" w:color="auto"/>
              <w:left w:val="single" w:sz="4" w:space="0" w:color="auto"/>
              <w:bottom w:val="single" w:sz="4" w:space="0" w:color="auto"/>
              <w:right w:val="single" w:sz="4" w:space="0" w:color="auto"/>
            </w:tcBorders>
          </w:tcPr>
          <w:p w14:paraId="781A27E6" w14:textId="77777777" w:rsidR="00C311C5" w:rsidRPr="00441CD0" w:rsidRDefault="00C311C5" w:rsidP="003D1473">
            <w:pPr>
              <w:pStyle w:val="TAC"/>
              <w:rPr>
                <w:ins w:id="395" w:author="2024-10 Frank v2" w:date="2024-10-03T13:40:00Z"/>
                <w:lang w:val="x-none" w:eastAsia="zh-CN"/>
              </w:rPr>
            </w:pPr>
            <w:ins w:id="396" w:author="2024-10 Frank v2" w:date="2024-10-03T13:40:00Z">
              <w:r>
                <w:rPr>
                  <w:lang w:val="x-none" w:eastAsia="zh-CN"/>
                </w:rPr>
                <w:t>MACD</w:t>
              </w:r>
            </w:ins>
          </w:p>
        </w:tc>
        <w:tc>
          <w:tcPr>
            <w:tcW w:w="589" w:type="dxa"/>
            <w:tcBorders>
              <w:top w:val="single" w:sz="4" w:space="0" w:color="auto"/>
              <w:left w:val="single" w:sz="4" w:space="0" w:color="auto"/>
              <w:bottom w:val="single" w:sz="4" w:space="0" w:color="auto"/>
              <w:right w:val="single" w:sz="4" w:space="0" w:color="auto"/>
            </w:tcBorders>
            <w:hideMark/>
          </w:tcPr>
          <w:p w14:paraId="1E7998DE" w14:textId="77777777" w:rsidR="00C311C5" w:rsidRPr="00441CD0" w:rsidRDefault="00C311C5" w:rsidP="003D1473">
            <w:pPr>
              <w:pStyle w:val="TAC"/>
              <w:rPr>
                <w:ins w:id="397" w:author="2024-10 Frank v2" w:date="2024-10-03T13:40:00Z"/>
                <w:lang w:val="de-DE" w:eastAsia="zh-CN"/>
              </w:rPr>
            </w:pPr>
            <w:ins w:id="398" w:author="2024-10 Frank v2" w:date="2024-10-03T13:40:00Z">
              <w:r>
                <w:rPr>
                  <w:lang w:val="de-DE" w:eastAsia="zh-CN"/>
                </w:rPr>
                <w:t>IPBD</w:t>
              </w:r>
            </w:ins>
          </w:p>
        </w:tc>
        <w:tc>
          <w:tcPr>
            <w:tcW w:w="588" w:type="dxa"/>
            <w:tcBorders>
              <w:top w:val="nil"/>
              <w:left w:val="single" w:sz="4" w:space="0" w:color="auto"/>
              <w:bottom w:val="nil"/>
              <w:right w:val="single" w:sz="6" w:space="0" w:color="auto"/>
            </w:tcBorders>
          </w:tcPr>
          <w:p w14:paraId="39EA4F4C" w14:textId="77777777" w:rsidR="00C311C5" w:rsidRPr="00441CD0" w:rsidRDefault="00C311C5" w:rsidP="003D1473">
            <w:pPr>
              <w:pStyle w:val="TAC"/>
              <w:rPr>
                <w:ins w:id="399" w:author="2024-10 Frank v2" w:date="2024-10-03T13:40:00Z"/>
                <w:lang w:val="x-none"/>
              </w:rPr>
            </w:pPr>
          </w:p>
        </w:tc>
      </w:tr>
      <w:tr w:rsidR="00C311C5" w:rsidRPr="00441CD0" w14:paraId="0EB995AB" w14:textId="77777777" w:rsidTr="003D1473">
        <w:trPr>
          <w:jc w:val="center"/>
          <w:ins w:id="400" w:author="2024-10 Frank v2" w:date="2024-10-03T13:40:00Z"/>
        </w:trPr>
        <w:tc>
          <w:tcPr>
            <w:tcW w:w="151" w:type="dxa"/>
            <w:tcBorders>
              <w:top w:val="nil"/>
              <w:left w:val="single" w:sz="6" w:space="0" w:color="auto"/>
              <w:bottom w:val="single" w:sz="4" w:space="0" w:color="auto"/>
              <w:right w:val="nil"/>
            </w:tcBorders>
          </w:tcPr>
          <w:p w14:paraId="6E880883" w14:textId="77777777" w:rsidR="00C311C5" w:rsidRPr="00441CD0" w:rsidRDefault="00C311C5" w:rsidP="003D1473">
            <w:pPr>
              <w:pStyle w:val="TAC"/>
              <w:rPr>
                <w:ins w:id="401" w:author="2024-10 Frank v2" w:date="2024-10-03T13:40:00Z"/>
              </w:rPr>
            </w:pPr>
          </w:p>
        </w:tc>
        <w:tc>
          <w:tcPr>
            <w:tcW w:w="1104" w:type="dxa"/>
            <w:tcBorders>
              <w:top w:val="nil"/>
              <w:left w:val="nil"/>
              <w:bottom w:val="single" w:sz="4" w:space="0" w:color="auto"/>
              <w:right w:val="single" w:sz="4" w:space="0" w:color="auto"/>
            </w:tcBorders>
            <w:hideMark/>
          </w:tcPr>
          <w:p w14:paraId="73BB80A6" w14:textId="77777777" w:rsidR="00C311C5" w:rsidRPr="00441CD0" w:rsidRDefault="00C311C5" w:rsidP="003D1473">
            <w:pPr>
              <w:pStyle w:val="TAC"/>
              <w:rPr>
                <w:ins w:id="402" w:author="2024-10 Frank v2" w:date="2024-10-03T13:40:00Z"/>
              </w:rPr>
            </w:pPr>
            <w:ins w:id="403" w:author="2024-10 Frank v2" w:date="2024-10-03T13:40:00Z">
              <w:r w:rsidRPr="00441CD0">
                <w:rPr>
                  <w:lang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B435244" w14:textId="77777777" w:rsidR="00C311C5" w:rsidRPr="00441CD0" w:rsidRDefault="00C311C5" w:rsidP="003D1473">
            <w:pPr>
              <w:pStyle w:val="TAC"/>
              <w:rPr>
                <w:ins w:id="404" w:author="2024-10 Frank v2" w:date="2024-10-03T13:40:00Z"/>
                <w:lang w:val="en-US"/>
              </w:rPr>
            </w:pPr>
            <w:ins w:id="405" w:author="2024-10 Frank v2" w:date="2024-10-03T13:4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0B8058B" w14:textId="77777777" w:rsidR="00C311C5" w:rsidRPr="00441CD0" w:rsidRDefault="00C311C5" w:rsidP="003D1473">
            <w:pPr>
              <w:pStyle w:val="TAC"/>
              <w:rPr>
                <w:ins w:id="406" w:author="2024-10 Frank v2" w:date="2024-10-03T13:40:00Z"/>
                <w:lang w:val="x-none"/>
              </w:rPr>
            </w:pPr>
          </w:p>
        </w:tc>
      </w:tr>
    </w:tbl>
    <w:p w14:paraId="00AF7161" w14:textId="77777777" w:rsidR="00C311C5" w:rsidRPr="00441CD0" w:rsidRDefault="00C311C5" w:rsidP="00C311C5">
      <w:pPr>
        <w:pStyle w:val="TF"/>
        <w:rPr>
          <w:ins w:id="407" w:author="2024-10 Frank v2" w:date="2024-10-03T13:40:00Z"/>
          <w:lang w:eastAsia="ja-JP"/>
        </w:rPr>
      </w:pPr>
      <w:bookmarkStart w:id="408" w:name="_CRFigure8_2_881"/>
      <w:ins w:id="409" w:author="2024-10 Frank v2" w:date="2024-10-03T13:40:00Z">
        <w:r w:rsidRPr="00441CD0">
          <w:t xml:space="preserve">Figure </w:t>
        </w:r>
        <w:bookmarkEnd w:id="408"/>
        <w:r w:rsidRPr="00441CD0">
          <w:rPr>
            <w:lang w:eastAsia="zh-CN"/>
          </w:rPr>
          <w:t>8</w:t>
        </w:r>
        <w:r w:rsidRPr="00441CD0">
          <w:rPr>
            <w:lang w:eastAsia="ja-JP"/>
          </w:rPr>
          <w:t>.</w:t>
        </w:r>
        <w:r w:rsidRPr="00441CD0">
          <w:rPr>
            <w:lang w:val="en-US" w:eastAsia="ja-JP"/>
          </w:rPr>
          <w:t>2.</w:t>
        </w:r>
        <w:r w:rsidRPr="00065404">
          <w:rPr>
            <w:highlight w:val="yellow"/>
            <w:lang w:val="en-US" w:eastAsia="ja-JP"/>
          </w:rPr>
          <w:t>X</w:t>
        </w:r>
        <w:r w:rsidRPr="00065404">
          <w:rPr>
            <w:lang w:val="en-US" w:eastAsia="ja-JP"/>
          </w:rPr>
          <w:t>-</w:t>
        </w:r>
        <w:r>
          <w:rPr>
            <w:lang w:val="en-US" w:eastAsia="ja-JP"/>
          </w:rPr>
          <w:t>1</w:t>
        </w:r>
        <w:r w:rsidRPr="00441CD0">
          <w:t xml:space="preserve">: </w:t>
        </w:r>
        <w:r w:rsidRPr="008A47E4">
          <w:t>Packet Inspection functionality</w:t>
        </w:r>
      </w:ins>
    </w:p>
    <w:p w14:paraId="659D48D0" w14:textId="77777777" w:rsidR="00C311C5" w:rsidRPr="00441CD0" w:rsidRDefault="00C311C5" w:rsidP="00C311C5">
      <w:pPr>
        <w:rPr>
          <w:ins w:id="410" w:author="2024-10 Frank v2" w:date="2024-10-03T13:40:00Z"/>
          <w:noProof/>
        </w:rPr>
      </w:pPr>
      <w:ins w:id="411" w:author="2024-10 Frank v2" w:date="2024-10-03T13:40:00Z">
        <w:r w:rsidRPr="00441CD0">
          <w:rPr>
            <w:noProof/>
          </w:rPr>
          <w:t>Octet 5 shall be encoded as follows:</w:t>
        </w:r>
      </w:ins>
    </w:p>
    <w:p w14:paraId="5DFF44B4" w14:textId="71448411" w:rsidR="00C311C5" w:rsidRDefault="00C311C5" w:rsidP="00C311C5">
      <w:pPr>
        <w:pStyle w:val="B1"/>
        <w:rPr>
          <w:ins w:id="412" w:author="2024-10 Frank v2" w:date="2024-10-03T13:40:00Z"/>
          <w:noProof/>
        </w:rPr>
      </w:pPr>
      <w:ins w:id="413" w:author="2024-10 Frank v2" w:date="2024-10-03T13:40:00Z">
        <w:r w:rsidRPr="00441CD0">
          <w:rPr>
            <w:noProof/>
          </w:rPr>
          <w:t>-</w:t>
        </w:r>
        <w:r w:rsidRPr="00441CD0">
          <w:rPr>
            <w:noProof/>
          </w:rPr>
          <w:tab/>
          <w:t xml:space="preserve">Bit 1 – </w:t>
        </w:r>
        <w:r>
          <w:rPr>
            <w:noProof/>
          </w:rPr>
          <w:t>IPBD</w:t>
        </w:r>
        <w:r w:rsidRPr="00441CD0">
          <w:rPr>
            <w:noProof/>
          </w:rPr>
          <w:t xml:space="preserve"> (</w:t>
        </w:r>
        <w:r w:rsidRPr="00755790">
          <w:rPr>
            <w:rFonts w:eastAsia="Malgun Gothic"/>
          </w:rPr>
          <w:t>I</w:t>
        </w:r>
        <w:r>
          <w:rPr>
            <w:rFonts w:eastAsia="Malgun Gothic"/>
          </w:rPr>
          <w:t xml:space="preserve">P </w:t>
        </w:r>
      </w:ins>
      <w:ins w:id="414" w:author="Bruno Landais" w:date="2024-10-04T10:05:00Z">
        <w:r w:rsidR="00360A00">
          <w:rPr>
            <w:rFonts w:eastAsia="Malgun Gothic"/>
          </w:rPr>
          <w:t>f</w:t>
        </w:r>
      </w:ins>
      <w:ins w:id="415" w:author="2024-10 Frank v2" w:date="2024-10-03T13:40:00Z">
        <w:r w:rsidRPr="00755790">
          <w:rPr>
            <w:rFonts w:eastAsia="Malgun Gothic"/>
          </w:rPr>
          <w:t xml:space="preserve">ilter </w:t>
        </w:r>
        <w:r>
          <w:rPr>
            <w:rFonts w:eastAsia="Malgun Gothic"/>
          </w:rPr>
          <w:t>B</w:t>
        </w:r>
        <w:r w:rsidRPr="00755790">
          <w:rPr>
            <w:rFonts w:eastAsia="Malgun Gothic"/>
          </w:rPr>
          <w:t xml:space="preserve">ased </w:t>
        </w:r>
        <w:r>
          <w:rPr>
            <w:rFonts w:eastAsia="Malgun Gothic"/>
          </w:rPr>
          <w:t>p</w:t>
        </w:r>
        <w:r w:rsidRPr="00755790">
          <w:rPr>
            <w:rFonts w:eastAsia="Malgun Gothic"/>
          </w:rPr>
          <w:t xml:space="preserve">acket </w:t>
        </w:r>
        <w:r>
          <w:rPr>
            <w:rFonts w:eastAsia="Malgun Gothic"/>
          </w:rPr>
          <w:t>D</w:t>
        </w:r>
        <w:r w:rsidRPr="00755790">
          <w:rPr>
            <w:rFonts w:eastAsia="Malgun Gothic"/>
          </w:rPr>
          <w:t>etection</w:t>
        </w:r>
        <w:r w:rsidRPr="00441CD0">
          <w:rPr>
            <w:lang w:eastAsia="zh-CN"/>
          </w:rPr>
          <w:t>)</w:t>
        </w:r>
        <w:r w:rsidRPr="00441CD0">
          <w:rPr>
            <w:noProof/>
          </w:rPr>
          <w:t xml:space="preserve">: when set to "1", this indicates </w:t>
        </w:r>
        <w:r>
          <w:rPr>
            <w:noProof/>
          </w:rPr>
          <w:t xml:space="preserve">that </w:t>
        </w:r>
        <w:r w:rsidRPr="00413DF6">
          <w:rPr>
            <w:noProof/>
          </w:rPr>
          <w:t xml:space="preserve">the UPF supports packet detection </w:t>
        </w:r>
      </w:ins>
      <w:ins w:id="416" w:author="Bruno Landais" w:date="2024-10-04T10:04:00Z">
        <w:r w:rsidR="00360A00">
          <w:rPr>
            <w:noProof/>
          </w:rPr>
          <w:t xml:space="preserve">using </w:t>
        </w:r>
      </w:ins>
      <w:ins w:id="417" w:author="2024-10 Frank v3" w:date="2024-10-04T15:15:00Z">
        <w:r w:rsidR="005A6330">
          <w:rPr>
            <w:noProof/>
          </w:rPr>
          <w:t>L3/L4 packet f</w:t>
        </w:r>
      </w:ins>
      <w:ins w:id="418" w:author="2024-10 Frank v3" w:date="2024-10-04T15:16:00Z">
        <w:r w:rsidR="005A6330">
          <w:rPr>
            <w:noProof/>
          </w:rPr>
          <w:t>i</w:t>
        </w:r>
        <w:r w:rsidR="00D06E99">
          <w:rPr>
            <w:noProof/>
          </w:rPr>
          <w:t xml:space="preserve">lters </w:t>
        </w:r>
        <w:r w:rsidR="00720296">
          <w:rPr>
            <w:noProof/>
          </w:rPr>
          <w:t xml:space="preserve">provisioned </w:t>
        </w:r>
      </w:ins>
      <w:ins w:id="419" w:author="Bruno Landais" w:date="2024-10-04T09:33:00Z">
        <w:r w:rsidR="00184B8E">
          <w:rPr>
            <w:noProof/>
          </w:rPr>
          <w:t xml:space="preserve">in </w:t>
        </w:r>
      </w:ins>
      <w:ins w:id="420" w:author="2024-10 Frank v3" w:date="2024-10-04T15:16:00Z">
        <w:r w:rsidR="00720296">
          <w:rPr>
            <w:noProof/>
          </w:rPr>
          <w:t xml:space="preserve">the </w:t>
        </w:r>
      </w:ins>
      <w:ins w:id="421" w:author="Bruno Landais" w:date="2024-10-04T09:33:00Z">
        <w:r w:rsidR="00184B8E">
          <w:rPr>
            <w:noProof/>
          </w:rPr>
          <w:t>SDF Filter</w:t>
        </w:r>
      </w:ins>
      <w:ins w:id="422" w:author="2024-10 Frank v3" w:date="2024-10-04T15:17:00Z">
        <w:r w:rsidR="00B04B25">
          <w:rPr>
            <w:noProof/>
          </w:rPr>
          <w:t xml:space="preserve"> IE</w:t>
        </w:r>
      </w:ins>
      <w:ins w:id="423" w:author="2024-10 Frank v2" w:date="2024-10-03T13:40:00Z">
        <w:r w:rsidRPr="00413DF6">
          <w:rPr>
            <w:noProof/>
          </w:rPr>
          <w:t>. A UPF not supporting this capability does not support the SDF Filter IE in PDI</w:t>
        </w:r>
        <w:r w:rsidRPr="00441CD0">
          <w:rPr>
            <w:noProof/>
          </w:rPr>
          <w:t>.</w:t>
        </w:r>
      </w:ins>
    </w:p>
    <w:p w14:paraId="63CFADF4" w14:textId="63B2FA7D" w:rsidR="00C311C5" w:rsidRPr="00441CD0" w:rsidRDefault="00C311C5" w:rsidP="00C311C5">
      <w:pPr>
        <w:pStyle w:val="B1"/>
        <w:rPr>
          <w:ins w:id="424" w:author="2024-10 Frank v2" w:date="2024-10-03T13:40:00Z"/>
          <w:noProof/>
        </w:rPr>
      </w:pPr>
      <w:ins w:id="425" w:author="2024-10 Frank v2" w:date="2024-10-03T13:40:00Z">
        <w:r w:rsidRPr="00441CD0">
          <w:rPr>
            <w:noProof/>
          </w:rPr>
          <w:t>-</w:t>
        </w:r>
        <w:r w:rsidRPr="00441CD0">
          <w:rPr>
            <w:noProof/>
          </w:rPr>
          <w:tab/>
          <w:t xml:space="preserve">Bit 2 – </w:t>
        </w:r>
        <w:r>
          <w:rPr>
            <w:noProof/>
          </w:rPr>
          <w:t>MACD (</w:t>
        </w:r>
        <w:r>
          <w:rPr>
            <w:rFonts w:eastAsia="Malgun Gothic"/>
          </w:rPr>
          <w:t>MAC filter based packet Detection</w:t>
        </w:r>
        <w:r>
          <w:rPr>
            <w:noProof/>
          </w:rPr>
          <w:t>)</w:t>
        </w:r>
        <w:r w:rsidRPr="00441CD0">
          <w:rPr>
            <w:noProof/>
          </w:rPr>
          <w:t xml:space="preserve">: when set to "1", this indicates that </w:t>
        </w:r>
        <w:r w:rsidRPr="00E15431">
          <w:rPr>
            <w:noProof/>
          </w:rPr>
          <w:t xml:space="preserve">the UPF supports packet detection </w:t>
        </w:r>
      </w:ins>
      <w:ins w:id="426" w:author="Bruno Landais" w:date="2024-10-04T10:06:00Z">
        <w:r w:rsidR="00791918">
          <w:rPr>
            <w:noProof/>
          </w:rPr>
          <w:t>using</w:t>
        </w:r>
      </w:ins>
      <w:ins w:id="427" w:author="2024-10 Frank v2" w:date="2024-10-03T13:40:00Z">
        <w:r w:rsidRPr="00E15431">
          <w:rPr>
            <w:noProof/>
          </w:rPr>
          <w:t xml:space="preserve"> </w:t>
        </w:r>
      </w:ins>
      <w:ins w:id="428" w:author="2024-10 Frank v3" w:date="2024-10-04T15:17:00Z">
        <w:r w:rsidR="00393922">
          <w:rPr>
            <w:noProof/>
          </w:rPr>
          <w:t>e</w:t>
        </w:r>
      </w:ins>
      <w:ins w:id="429" w:author="Bruno Landais" w:date="2024-10-04T09:36:00Z">
        <w:r w:rsidR="00184B8E">
          <w:rPr>
            <w:noProof/>
          </w:rPr>
          <w:t xml:space="preserve">thernet </w:t>
        </w:r>
      </w:ins>
      <w:ins w:id="430" w:author="2024-10 Frank v2" w:date="2024-10-03T13:40:00Z">
        <w:r w:rsidRPr="00E15431">
          <w:rPr>
            <w:noProof/>
          </w:rPr>
          <w:t>packet filters</w:t>
        </w:r>
      </w:ins>
      <w:ins w:id="431" w:author="2024-10 Frank v1 meeting" w:date="2024-10-17T09:35:00Z">
        <w:r w:rsidR="007F76E5">
          <w:rPr>
            <w:noProof/>
          </w:rPr>
          <w:t xml:space="preserve"> </w:t>
        </w:r>
      </w:ins>
      <w:ins w:id="432" w:author="2024-10 Frank v2" w:date="2024-10-03T13:40:00Z">
        <w:del w:id="433" w:author="Bruno Landais" w:date="2024-10-04T09:36:00Z">
          <w:r w:rsidRPr="00E15431" w:rsidDel="00184B8E">
            <w:rPr>
              <w:noProof/>
            </w:rPr>
            <w:delText xml:space="preserve"> </w:delText>
          </w:r>
        </w:del>
      </w:ins>
      <w:ins w:id="434" w:author="2024-10 Frank v3" w:date="2024-10-04T15:18:00Z">
        <w:r w:rsidR="00393922">
          <w:rPr>
            <w:noProof/>
          </w:rPr>
          <w:t>provisioned in the</w:t>
        </w:r>
      </w:ins>
      <w:ins w:id="435" w:author="2024-10 Frank v2" w:date="2024-10-03T13:40:00Z">
        <w:r w:rsidRPr="00E15431">
          <w:rPr>
            <w:noProof/>
          </w:rPr>
          <w:t xml:space="preserve"> Ethernet Packet Filter</w:t>
        </w:r>
      </w:ins>
      <w:ins w:id="436" w:author="2024-10 Frank v3" w:date="2024-10-04T15:18:00Z">
        <w:r w:rsidR="00393922">
          <w:rPr>
            <w:noProof/>
          </w:rPr>
          <w:t xml:space="preserve"> IE</w:t>
        </w:r>
      </w:ins>
      <w:ins w:id="437" w:author="2024-10 Frank v2" w:date="2024-10-03T13:40:00Z">
        <w:r w:rsidRPr="00E15431">
          <w:rPr>
            <w:noProof/>
          </w:rPr>
          <w:t>. A UPF not supporting this capability does not support the Ethernet Packet Filter IE in PDI.</w:t>
        </w:r>
      </w:ins>
    </w:p>
    <w:p w14:paraId="5CD84B01" w14:textId="6C4F9EFD" w:rsidR="005A05B9" w:rsidRPr="006E675E" w:rsidRDefault="00C311C5" w:rsidP="00C311C5">
      <w:pPr>
        <w:pStyle w:val="B1"/>
        <w:rPr>
          <w:ins w:id="438" w:author="2024-10 Frank v0 meeting" w:date="2024-10-17T02:22:00Z"/>
          <w:rFonts w:eastAsia="Malgun Gothic"/>
        </w:rPr>
      </w:pPr>
      <w:ins w:id="439" w:author="2024-10 Frank v2" w:date="2024-10-03T13:40:00Z">
        <w:r w:rsidRPr="00441CD0">
          <w:rPr>
            <w:noProof/>
          </w:rPr>
          <w:t>-</w:t>
        </w:r>
        <w:r w:rsidRPr="00441CD0">
          <w:rPr>
            <w:noProof/>
          </w:rPr>
          <w:tab/>
          <w:t xml:space="preserve">Bit 3 – </w:t>
        </w:r>
        <w:r>
          <w:rPr>
            <w:noProof/>
          </w:rPr>
          <w:t>DPID</w:t>
        </w:r>
        <w:r w:rsidRPr="00441CD0">
          <w:rPr>
            <w:noProof/>
          </w:rPr>
          <w:t xml:space="preserve"> (</w:t>
        </w:r>
        <w:r>
          <w:rPr>
            <w:rFonts w:eastAsia="Malgun Gothic"/>
          </w:rPr>
          <w:t>Deep Packet Inspection Detection</w:t>
        </w:r>
        <w:r w:rsidRPr="00441CD0">
          <w:rPr>
            <w:lang w:eastAsia="zh-CN"/>
          </w:rPr>
          <w:t>)</w:t>
        </w:r>
        <w:r w:rsidRPr="00441CD0">
          <w:rPr>
            <w:noProof/>
          </w:rPr>
          <w:t xml:space="preserve">: when set to "1", this indicates that </w:t>
        </w:r>
        <w:r w:rsidRPr="00755790">
          <w:rPr>
            <w:rFonts w:eastAsia="Malgun Gothic"/>
          </w:rPr>
          <w:t xml:space="preserve">the UPF supports </w:t>
        </w:r>
      </w:ins>
      <w:ins w:id="440" w:author="2024-10 Frank v3" w:date="2024-10-04T15:23:00Z">
        <w:r w:rsidR="004E04C1">
          <w:rPr>
            <w:rFonts w:eastAsia="Malgun Gothic"/>
          </w:rPr>
          <w:t xml:space="preserve">higher layer (beyond </w:t>
        </w:r>
      </w:ins>
      <w:ins w:id="441" w:author="2024-10 Frank v3" w:date="2024-10-04T15:24:00Z">
        <w:r w:rsidR="004E04C1">
          <w:rPr>
            <w:rFonts w:eastAsia="Malgun Gothic"/>
          </w:rPr>
          <w:t>L3/L4</w:t>
        </w:r>
      </w:ins>
      <w:ins w:id="442" w:author="2024-10 Frank v0 meeting" w:date="2024-10-16T16:58:00Z">
        <w:r w:rsidR="00DE112F">
          <w:rPr>
            <w:rFonts w:eastAsia="Malgun Gothic"/>
          </w:rPr>
          <w:t xml:space="preserve"> layer</w:t>
        </w:r>
      </w:ins>
      <w:ins w:id="443" w:author="2024-10 Frank v3" w:date="2024-10-04T15:24:00Z">
        <w:r w:rsidR="004E04C1">
          <w:rPr>
            <w:rFonts w:eastAsia="Malgun Gothic"/>
          </w:rPr>
          <w:t xml:space="preserve">) </w:t>
        </w:r>
      </w:ins>
      <w:ins w:id="444" w:author="2024-10 Frank v2" w:date="2024-10-03T13:40:00Z">
        <w:r w:rsidRPr="00755790">
          <w:rPr>
            <w:rFonts w:eastAsia="Malgun Gothic"/>
          </w:rPr>
          <w:t>packet inspection</w:t>
        </w:r>
        <w:r>
          <w:rPr>
            <w:rFonts w:eastAsia="Malgun Gothic"/>
          </w:rPr>
          <w:t>, e.g. layer 7 Deep Packet Inspection.</w:t>
        </w:r>
      </w:ins>
      <w:ins w:id="445" w:author="2024-10 Frank v0 meeting" w:date="2024-10-17T02:22:00Z">
        <w:r w:rsidR="00125214">
          <w:rPr>
            <w:noProof/>
          </w:rPr>
          <w:t xml:space="preserve"> </w:t>
        </w:r>
      </w:ins>
      <w:ins w:id="446" w:author="2024-10 Frank v1 meeting" w:date="2024-10-17T10:01:00Z">
        <w:r w:rsidR="008D4B20">
          <w:rPr>
            <w:noProof/>
          </w:rPr>
          <w:t xml:space="preserve">If so, </w:t>
        </w:r>
        <w:r w:rsidR="00BD5F34">
          <w:rPr>
            <w:noProof/>
          </w:rPr>
          <w:t xml:space="preserve">the SMF may provision a PDR </w:t>
        </w:r>
        <w:r w:rsidR="0048029C">
          <w:rPr>
            <w:noProof/>
          </w:rPr>
          <w:t xml:space="preserve">or activate a </w:t>
        </w:r>
      </w:ins>
      <w:ins w:id="447" w:author="2024-10 Frank v1 meeting" w:date="2024-10-17T10:02:00Z">
        <w:r w:rsidR="0048029C">
          <w:rPr>
            <w:noProof/>
          </w:rPr>
          <w:t xml:space="preserve">predefined PDR which </w:t>
        </w:r>
        <w:r w:rsidR="00B14844">
          <w:rPr>
            <w:noProof/>
          </w:rPr>
          <w:t>require</w:t>
        </w:r>
      </w:ins>
      <w:ins w:id="448" w:author="2024-10 Frank v1 meeting" w:date="2024-10-17T10:03:00Z">
        <w:r w:rsidR="001150C5">
          <w:rPr>
            <w:noProof/>
          </w:rPr>
          <w:t xml:space="preserve">s </w:t>
        </w:r>
        <w:r w:rsidR="0041329D">
          <w:rPr>
            <w:noProof/>
          </w:rPr>
          <w:t>deep packet inspection</w:t>
        </w:r>
      </w:ins>
      <w:ins w:id="449" w:author="2024-10 Frank v1 meeting" w:date="2024-10-17T10:20:00Z">
        <w:r w:rsidR="00BD747D">
          <w:rPr>
            <w:noProof/>
          </w:rPr>
          <w:t xml:space="preserve"> logic </w:t>
        </w:r>
      </w:ins>
      <w:ins w:id="450" w:author="2024-10 Frank v1 meeting" w:date="2024-10-17T10:21:00Z">
        <w:r w:rsidR="00E060D4">
          <w:rPr>
            <w:noProof/>
          </w:rPr>
          <w:t>pre</w:t>
        </w:r>
      </w:ins>
      <w:ins w:id="451" w:author="2024-10 Frank v2 meeting" w:date="2024-10-17T11:55:00Z">
        <w:r w:rsidR="00240DE7">
          <w:rPr>
            <w:noProof/>
          </w:rPr>
          <w:t>defined</w:t>
        </w:r>
      </w:ins>
      <w:ins w:id="452" w:author="2024-10 Frank v1 meeting" w:date="2024-10-17T10:21:00Z">
        <w:r w:rsidR="00E060D4">
          <w:rPr>
            <w:noProof/>
          </w:rPr>
          <w:t xml:space="preserve"> </w:t>
        </w:r>
        <w:r w:rsidR="00AC53FA">
          <w:rPr>
            <w:noProof/>
          </w:rPr>
          <w:t>in the UPF.</w:t>
        </w:r>
      </w:ins>
    </w:p>
    <w:p w14:paraId="36B613D0" w14:textId="519F798D" w:rsidR="003E45A6" w:rsidDel="00544F9E" w:rsidRDefault="00561C1D" w:rsidP="005B1126">
      <w:pPr>
        <w:pStyle w:val="NO"/>
        <w:rPr>
          <w:del w:id="453" w:author="2024-10 Frank v3" w:date="2024-10-04T15:19:00Z"/>
          <w:noProof/>
        </w:rPr>
      </w:pPr>
      <w:ins w:id="454" w:author="2024-10 Frank v3" w:date="2024-10-04T15:20:00Z">
        <w:r w:rsidRPr="00FB56EC" w:rsidDel="003E45A6">
          <w:rPr>
            <w:noProof/>
          </w:rPr>
          <w:t>Several bits may be set to "1".</w:t>
        </w:r>
      </w:ins>
      <w:ins w:id="455" w:author="2024-10 Frank v0 meeting" w:date="2024-10-17T04:36:00Z">
        <w:r w:rsidR="00124A3F">
          <w:rPr>
            <w:noProof/>
          </w:rPr>
          <w:t xml:space="preserve"> A UPF support</w:t>
        </w:r>
        <w:r w:rsidR="005B1126">
          <w:rPr>
            <w:noProof/>
          </w:rPr>
          <w:t xml:space="preserve">ing none of the above capabilities shall </w:t>
        </w:r>
      </w:ins>
      <w:ins w:id="456" w:author="2024-10 Frank v0 meeting" w:date="2024-10-17T04:37:00Z">
        <w:r w:rsidR="005B1126">
          <w:rPr>
            <w:noProof/>
          </w:rPr>
          <w:t>set all bit</w:t>
        </w:r>
      </w:ins>
      <w:ins w:id="457" w:author="2024-10 Frank v0 meeting" w:date="2024-10-17T04:38:00Z">
        <w:r w:rsidR="00A12E2B">
          <w:rPr>
            <w:noProof/>
          </w:rPr>
          <w:t>s</w:t>
        </w:r>
      </w:ins>
      <w:ins w:id="458" w:author="2024-10 Frank v0 meeting" w:date="2024-10-17T04:37:00Z">
        <w:r w:rsidR="005B1126">
          <w:rPr>
            <w:noProof/>
          </w:rPr>
          <w:t xml:space="preserve"> to "0".</w:t>
        </w:r>
      </w:ins>
    </w:p>
    <w:p w14:paraId="0E67C1E4" w14:textId="77777777" w:rsidR="00544F9E" w:rsidRDefault="00544F9E" w:rsidP="003E45A6">
      <w:pPr>
        <w:rPr>
          <w:ins w:id="459" w:author="2024-10 Frank v1 meeting" w:date="2024-10-17T09:58:00Z"/>
          <w:noProof/>
        </w:rPr>
      </w:pPr>
    </w:p>
    <w:p w14:paraId="1063F9D3" w14:textId="496EBDAE" w:rsidR="005B1126" w:rsidRPr="005B1126" w:rsidRDefault="005B1126" w:rsidP="005B1126">
      <w:pPr>
        <w:pStyle w:val="NO"/>
        <w:rPr>
          <w:ins w:id="460" w:author="2024-10 Frank v0 meeting" w:date="2024-10-17T04:37:00Z"/>
          <w:rFonts w:eastAsia="Malgun Gothic"/>
        </w:rPr>
      </w:pPr>
      <w:ins w:id="461" w:author="2024-10 Frank v0 meeting" w:date="2024-10-17T04:37:00Z">
        <w:r>
          <w:rPr>
            <w:noProof/>
          </w:rPr>
          <w:t>NOTE Y:</w:t>
        </w:r>
        <w:r>
          <w:rPr>
            <w:noProof/>
          </w:rPr>
          <w:tab/>
          <w:t>A UPF always supports to use a Local F-TEID, Network Instance, UE IP address, QFI to perform the packet inspection.</w:t>
        </w:r>
      </w:ins>
    </w:p>
    <w:p w14:paraId="4EBCE077" w14:textId="500CCE2B" w:rsidR="00BE6936" w:rsidRPr="00BE6936" w:rsidDel="00791918" w:rsidRDefault="00BE6936" w:rsidP="00544F9E">
      <w:pPr>
        <w:pStyle w:val="NO"/>
        <w:rPr>
          <w:ins w:id="462" w:author="2024-10 Frank v2" w:date="2024-10-03T13:40:00Z"/>
          <w:del w:id="463" w:author="Bruno Landais" w:date="2024-10-04T10:09:00Z"/>
          <w:noProof/>
        </w:rPr>
      </w:pPr>
      <w:ins w:id="464" w:author="2024-10 Frank v2" w:date="2024-10-03T15:42:00Z">
        <w:r>
          <w:rPr>
            <w:noProof/>
          </w:rPr>
          <w:t>NOTE X:</w:t>
        </w:r>
        <w:r>
          <w:rPr>
            <w:noProof/>
          </w:rPr>
          <w:tab/>
        </w:r>
      </w:ins>
      <w:ins w:id="465" w:author="2024-10 Frank v0 meeting" w:date="2024-10-16T17:34:00Z">
        <w:r w:rsidR="005F77A7">
          <w:rPr>
            <w:noProof/>
          </w:rPr>
          <w:t>The packet inspection funtionality in a</w:t>
        </w:r>
      </w:ins>
      <w:ins w:id="466" w:author="2024-10 Frank v2" w:date="2024-10-03T15:42:00Z">
        <w:r>
          <w:rPr>
            <w:noProof/>
          </w:rPr>
          <w:t xml:space="preserve"> UPF supporting </w:t>
        </w:r>
      </w:ins>
      <w:ins w:id="467" w:author="2024-10 Frank v0 meeting" w:date="2024-10-16T17:23:00Z">
        <w:r w:rsidR="003465A2">
          <w:rPr>
            <w:noProof/>
          </w:rPr>
          <w:t xml:space="preserve">any of above packet inspection </w:t>
        </w:r>
      </w:ins>
      <w:ins w:id="468" w:author="2024-10 Frank v0 meeting" w:date="2024-10-16T17:24:00Z">
        <w:r w:rsidR="003465A2">
          <w:rPr>
            <w:noProof/>
          </w:rPr>
          <w:t>capabilities can be further enhanced by support</w:t>
        </w:r>
      </w:ins>
      <w:ins w:id="469" w:author="2024-10 Frank v0 meeting" w:date="2024-10-16T17:30:00Z">
        <w:r w:rsidR="00990DE9">
          <w:rPr>
            <w:noProof/>
          </w:rPr>
          <w:t>ing</w:t>
        </w:r>
      </w:ins>
      <w:ins w:id="470" w:author="2024-10 Frank v0 meeting" w:date="2024-10-16T17:24:00Z">
        <w:r w:rsidR="003465A2">
          <w:rPr>
            <w:noProof/>
          </w:rPr>
          <w:t xml:space="preserve"> </w:t>
        </w:r>
      </w:ins>
      <w:ins w:id="471" w:author="2024-10 Frank v0 meeting" w:date="2024-10-16T17:30:00Z">
        <w:r w:rsidR="00990DE9">
          <w:rPr>
            <w:noProof/>
          </w:rPr>
          <w:t>packet inspection rel</w:t>
        </w:r>
      </w:ins>
      <w:ins w:id="472" w:author="2024-10 Frank v0 meeting" w:date="2024-10-16T17:31:00Z">
        <w:r w:rsidR="00990DE9">
          <w:rPr>
            <w:noProof/>
          </w:rPr>
          <w:t>ated</w:t>
        </w:r>
      </w:ins>
      <w:ins w:id="473" w:author="2024-10 Frank v0 meeting" w:date="2024-10-16T17:24:00Z">
        <w:r w:rsidR="003465A2">
          <w:rPr>
            <w:noProof/>
          </w:rPr>
          <w:t xml:space="preserve"> fea</w:t>
        </w:r>
        <w:r w:rsidR="00A021C3">
          <w:rPr>
            <w:noProof/>
          </w:rPr>
          <w:t>tur</w:t>
        </w:r>
      </w:ins>
      <w:ins w:id="474" w:author="2024-10 Frank v0 meeting" w:date="2024-10-16T17:30:00Z">
        <w:r w:rsidR="00990DE9">
          <w:rPr>
            <w:noProof/>
          </w:rPr>
          <w:t>e</w:t>
        </w:r>
      </w:ins>
      <w:ins w:id="475" w:author="2024-10 Frank v0 meeting" w:date="2024-10-16T17:24:00Z">
        <w:r w:rsidR="00A021C3">
          <w:rPr>
            <w:noProof/>
          </w:rPr>
          <w:t xml:space="preserve">(s), e.g. a UPF using </w:t>
        </w:r>
      </w:ins>
      <w:ins w:id="476" w:author="2024-10 Frank v2" w:date="2024-10-03T15:42:00Z">
        <w:r>
          <w:rPr>
            <w:noProof/>
          </w:rPr>
          <w:t xml:space="preserve">IPBD supports to use PFD Contents to do packet inspection </w:t>
        </w:r>
      </w:ins>
      <w:ins w:id="477" w:author="2024-10 Frank v2" w:date="2024-10-03T15:44:00Z">
        <w:r w:rsidR="007D47D9">
          <w:rPr>
            <w:noProof/>
          </w:rPr>
          <w:t>if it supports also the PFDM feature. A</w:t>
        </w:r>
      </w:ins>
      <w:ins w:id="478" w:author="2024-10 Frank v2" w:date="2024-10-03T15:43:00Z">
        <w:r w:rsidR="007D47D9">
          <w:rPr>
            <w:noProof/>
          </w:rPr>
          <w:t xml:space="preserve"> UPF supporting </w:t>
        </w:r>
      </w:ins>
      <w:ins w:id="479" w:author="2024-10 Frank v2" w:date="2024-10-03T15:44:00Z">
        <w:r w:rsidR="007D47D9">
          <w:rPr>
            <w:noProof/>
          </w:rPr>
          <w:t>DPID</w:t>
        </w:r>
      </w:ins>
      <w:ins w:id="480" w:author="2024-10 Frank v2" w:date="2024-10-03T15:43:00Z">
        <w:r w:rsidR="007D47D9">
          <w:rPr>
            <w:noProof/>
          </w:rPr>
          <w:t xml:space="preserve"> </w:t>
        </w:r>
      </w:ins>
      <w:ins w:id="481" w:author="2024-10 Frank v0 meeting" w:date="2024-10-16T17:29:00Z">
        <w:r w:rsidR="001B792B">
          <w:rPr>
            <w:noProof/>
          </w:rPr>
          <w:t>can</w:t>
        </w:r>
        <w:r w:rsidR="00F74D73">
          <w:rPr>
            <w:noProof/>
          </w:rPr>
          <w:t xml:space="preserve">not be assumed to support </w:t>
        </w:r>
      </w:ins>
      <w:ins w:id="482" w:author="2024-10 Frank v0 meeting" w:date="2024-10-16T17:30:00Z">
        <w:r w:rsidR="00932E51">
          <w:rPr>
            <w:noProof/>
          </w:rPr>
          <w:t xml:space="preserve">the </w:t>
        </w:r>
        <w:r w:rsidR="00932E51">
          <w:rPr>
            <w:lang w:val="fr-FR"/>
          </w:rPr>
          <w:t xml:space="preserve">DNS </w:t>
        </w:r>
        <w:proofErr w:type="spellStart"/>
        <w:r w:rsidR="00932E51">
          <w:rPr>
            <w:lang w:val="fr-FR"/>
          </w:rPr>
          <w:t>Query</w:t>
        </w:r>
        <w:proofErr w:type="spellEnd"/>
        <w:r w:rsidR="00932E51">
          <w:rPr>
            <w:lang w:val="fr-FR"/>
          </w:rPr>
          <w:t>/</w:t>
        </w:r>
        <w:proofErr w:type="spellStart"/>
        <w:r w:rsidR="00932E51">
          <w:rPr>
            <w:lang w:val="fr-FR"/>
          </w:rPr>
          <w:t>Response</w:t>
        </w:r>
        <w:proofErr w:type="spellEnd"/>
        <w:r w:rsidR="00932E51">
          <w:rPr>
            <w:lang w:val="fr-FR"/>
          </w:rPr>
          <w:t xml:space="preserve"> </w:t>
        </w:r>
        <w:proofErr w:type="spellStart"/>
        <w:r w:rsidR="00932E51">
          <w:rPr>
            <w:lang w:val="fr-FR"/>
          </w:rPr>
          <w:t>Filter</w:t>
        </w:r>
        <w:proofErr w:type="spellEnd"/>
        <w:r w:rsidR="00932E51">
          <w:rPr>
            <w:noProof/>
          </w:rPr>
          <w:t xml:space="preserve"> IE </w:t>
        </w:r>
      </w:ins>
      <w:ins w:id="483" w:author="2024-10 Frank v0 meeting" w:date="2024-10-16T17:29:00Z">
        <w:r w:rsidR="00F74D73">
          <w:rPr>
            <w:noProof/>
          </w:rPr>
          <w:t>if it doesn't support DNSTS feature.</w:t>
        </w:r>
      </w:ins>
    </w:p>
    <w:p w14:paraId="25AB6964" w14:textId="77777777" w:rsidR="003E45A6" w:rsidRDefault="003E45A6" w:rsidP="00544F9E">
      <w:pPr>
        <w:pStyle w:val="NO"/>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F7A2" w14:textId="77777777" w:rsidR="00633C62" w:rsidRDefault="00633C62">
      <w:r>
        <w:separator/>
      </w:r>
    </w:p>
  </w:endnote>
  <w:endnote w:type="continuationSeparator" w:id="0">
    <w:p w14:paraId="1035E1B1" w14:textId="77777777" w:rsidR="00633C62" w:rsidRDefault="0063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B696" w14:textId="77777777" w:rsidR="00633C62" w:rsidRDefault="00633C62">
      <w:r>
        <w:separator/>
      </w:r>
    </w:p>
  </w:footnote>
  <w:footnote w:type="continuationSeparator" w:id="0">
    <w:p w14:paraId="5A451499" w14:textId="77777777" w:rsidR="00633C62" w:rsidRDefault="0063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2">
    <w15:presenceInfo w15:providerId="None" w15:userId="2024-10 Frank v2"/>
  </w15:person>
  <w15:person w15:author="2024-10 Frank v3">
    <w15:presenceInfo w15:providerId="None" w15:userId="2024-10 Frank v3"/>
  </w15:person>
  <w15:person w15:author="2024-10 Frank v0 meeting">
    <w15:presenceInfo w15:providerId="None" w15:userId="2024-10 Frank v0 meeting"/>
  </w15:person>
  <w15:person w15:author="2024-10 Frank v1 meeting">
    <w15:presenceInfo w15:providerId="None" w15:userId="2024-10 Frank v1 meeting"/>
  </w15:person>
  <w15:person w15:author="Juan Manuel Fernandez">
    <w15:presenceInfo w15:providerId="AD" w15:userId="S::juan.manuel.fernandez@ericsson.com::28f740ca-0474-4023-bf75-a0df45b464ea"/>
  </w15:person>
  <w15:person w15:author="Bruno Landais">
    <w15:presenceInfo w15:providerId="None" w15:userId="Bruno Landais"/>
  </w15:person>
  <w15:person w15:author="2024-10 Frank v2 meeting">
    <w15:presenceInfo w15:providerId="None" w15:userId="2024-10 Frank v2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C"/>
    <w:rsid w:val="00051B20"/>
    <w:rsid w:val="0005448E"/>
    <w:rsid w:val="00065404"/>
    <w:rsid w:val="00070E09"/>
    <w:rsid w:val="00086AC1"/>
    <w:rsid w:val="000932E9"/>
    <w:rsid w:val="00094CE5"/>
    <w:rsid w:val="000A6394"/>
    <w:rsid w:val="000B0B08"/>
    <w:rsid w:val="000B4B29"/>
    <w:rsid w:val="000B7FED"/>
    <w:rsid w:val="000C038A"/>
    <w:rsid w:val="000C1165"/>
    <w:rsid w:val="000C3CAB"/>
    <w:rsid w:val="000C6598"/>
    <w:rsid w:val="000D44B3"/>
    <w:rsid w:val="000D7755"/>
    <w:rsid w:val="000F3BED"/>
    <w:rsid w:val="00111CB8"/>
    <w:rsid w:val="001150C5"/>
    <w:rsid w:val="00117F2C"/>
    <w:rsid w:val="00124583"/>
    <w:rsid w:val="00124A3F"/>
    <w:rsid w:val="00125214"/>
    <w:rsid w:val="00130345"/>
    <w:rsid w:val="00145D43"/>
    <w:rsid w:val="001550A7"/>
    <w:rsid w:val="00165F50"/>
    <w:rsid w:val="00173850"/>
    <w:rsid w:val="0017774C"/>
    <w:rsid w:val="00184B8E"/>
    <w:rsid w:val="00190B68"/>
    <w:rsid w:val="00192C46"/>
    <w:rsid w:val="00195001"/>
    <w:rsid w:val="001A08B3"/>
    <w:rsid w:val="001A7B60"/>
    <w:rsid w:val="001B52F0"/>
    <w:rsid w:val="001B792B"/>
    <w:rsid w:val="001B7A65"/>
    <w:rsid w:val="001D6CFA"/>
    <w:rsid w:val="001E41F3"/>
    <w:rsid w:val="001F0F9D"/>
    <w:rsid w:val="001F3186"/>
    <w:rsid w:val="002061EB"/>
    <w:rsid w:val="0022188A"/>
    <w:rsid w:val="00240DE7"/>
    <w:rsid w:val="0024798B"/>
    <w:rsid w:val="0026004D"/>
    <w:rsid w:val="00262188"/>
    <w:rsid w:val="002640DD"/>
    <w:rsid w:val="0026610E"/>
    <w:rsid w:val="00275D12"/>
    <w:rsid w:val="00284FEB"/>
    <w:rsid w:val="002860C4"/>
    <w:rsid w:val="0029548B"/>
    <w:rsid w:val="00295FF7"/>
    <w:rsid w:val="002A4D42"/>
    <w:rsid w:val="002A64BD"/>
    <w:rsid w:val="002A78AC"/>
    <w:rsid w:val="002B5741"/>
    <w:rsid w:val="002C7EF4"/>
    <w:rsid w:val="002E472E"/>
    <w:rsid w:val="00305409"/>
    <w:rsid w:val="00310491"/>
    <w:rsid w:val="0032231A"/>
    <w:rsid w:val="00322A14"/>
    <w:rsid w:val="003255EA"/>
    <w:rsid w:val="003465A2"/>
    <w:rsid w:val="003517FD"/>
    <w:rsid w:val="00353255"/>
    <w:rsid w:val="00356A71"/>
    <w:rsid w:val="003604D1"/>
    <w:rsid w:val="003609EF"/>
    <w:rsid w:val="00360A00"/>
    <w:rsid w:val="0036231A"/>
    <w:rsid w:val="00362A9B"/>
    <w:rsid w:val="00374DD4"/>
    <w:rsid w:val="003771BE"/>
    <w:rsid w:val="00393922"/>
    <w:rsid w:val="003A1710"/>
    <w:rsid w:val="003A218C"/>
    <w:rsid w:val="003B41B2"/>
    <w:rsid w:val="003D35FF"/>
    <w:rsid w:val="003D4991"/>
    <w:rsid w:val="003E1A36"/>
    <w:rsid w:val="003E45A6"/>
    <w:rsid w:val="00402A2E"/>
    <w:rsid w:val="00410371"/>
    <w:rsid w:val="0041329D"/>
    <w:rsid w:val="00413DF6"/>
    <w:rsid w:val="0042075B"/>
    <w:rsid w:val="004242F1"/>
    <w:rsid w:val="004321E7"/>
    <w:rsid w:val="004422A5"/>
    <w:rsid w:val="0046069F"/>
    <w:rsid w:val="00473CF1"/>
    <w:rsid w:val="0048029C"/>
    <w:rsid w:val="004B0B2D"/>
    <w:rsid w:val="004B75B7"/>
    <w:rsid w:val="004C0793"/>
    <w:rsid w:val="004C68D5"/>
    <w:rsid w:val="004E04C1"/>
    <w:rsid w:val="004E4CD8"/>
    <w:rsid w:val="004E60C8"/>
    <w:rsid w:val="0050356A"/>
    <w:rsid w:val="005141D9"/>
    <w:rsid w:val="0051580D"/>
    <w:rsid w:val="0051793D"/>
    <w:rsid w:val="00535802"/>
    <w:rsid w:val="0054039B"/>
    <w:rsid w:val="00541ED4"/>
    <w:rsid w:val="00543743"/>
    <w:rsid w:val="00544F9E"/>
    <w:rsid w:val="00547111"/>
    <w:rsid w:val="00547BBE"/>
    <w:rsid w:val="00561C1D"/>
    <w:rsid w:val="00580F16"/>
    <w:rsid w:val="00582870"/>
    <w:rsid w:val="00592D74"/>
    <w:rsid w:val="005A05B9"/>
    <w:rsid w:val="005A6330"/>
    <w:rsid w:val="005B1126"/>
    <w:rsid w:val="005E2C44"/>
    <w:rsid w:val="005F0957"/>
    <w:rsid w:val="005F77A7"/>
    <w:rsid w:val="00607506"/>
    <w:rsid w:val="0062018F"/>
    <w:rsid w:val="00621188"/>
    <w:rsid w:val="0062267F"/>
    <w:rsid w:val="00623457"/>
    <w:rsid w:val="006257ED"/>
    <w:rsid w:val="00633C62"/>
    <w:rsid w:val="00635163"/>
    <w:rsid w:val="00642C3F"/>
    <w:rsid w:val="006431DF"/>
    <w:rsid w:val="00653DE4"/>
    <w:rsid w:val="0065544C"/>
    <w:rsid w:val="006614D5"/>
    <w:rsid w:val="00665C47"/>
    <w:rsid w:val="006715AE"/>
    <w:rsid w:val="006760FF"/>
    <w:rsid w:val="00680281"/>
    <w:rsid w:val="00690E47"/>
    <w:rsid w:val="0069202D"/>
    <w:rsid w:val="00695808"/>
    <w:rsid w:val="006964A3"/>
    <w:rsid w:val="006B46FB"/>
    <w:rsid w:val="006B7484"/>
    <w:rsid w:val="006B7FBA"/>
    <w:rsid w:val="006D12B0"/>
    <w:rsid w:val="006D2DF2"/>
    <w:rsid w:val="006E21FB"/>
    <w:rsid w:val="006E675E"/>
    <w:rsid w:val="006F04EF"/>
    <w:rsid w:val="007161B6"/>
    <w:rsid w:val="00716274"/>
    <w:rsid w:val="00716A8B"/>
    <w:rsid w:val="00720296"/>
    <w:rsid w:val="00721AF7"/>
    <w:rsid w:val="00733D2B"/>
    <w:rsid w:val="00755790"/>
    <w:rsid w:val="00755C85"/>
    <w:rsid w:val="0076603D"/>
    <w:rsid w:val="0077392E"/>
    <w:rsid w:val="0078448A"/>
    <w:rsid w:val="00791918"/>
    <w:rsid w:val="00792342"/>
    <w:rsid w:val="007977A8"/>
    <w:rsid w:val="007B512A"/>
    <w:rsid w:val="007B5DD9"/>
    <w:rsid w:val="007B6BB1"/>
    <w:rsid w:val="007B70D5"/>
    <w:rsid w:val="007B71DA"/>
    <w:rsid w:val="007C2097"/>
    <w:rsid w:val="007D2C8A"/>
    <w:rsid w:val="007D47D9"/>
    <w:rsid w:val="007D6A07"/>
    <w:rsid w:val="007E4D00"/>
    <w:rsid w:val="007F7259"/>
    <w:rsid w:val="007F76E5"/>
    <w:rsid w:val="00803A54"/>
    <w:rsid w:val="008040A8"/>
    <w:rsid w:val="0081285C"/>
    <w:rsid w:val="008159B0"/>
    <w:rsid w:val="00823CC9"/>
    <w:rsid w:val="008255EC"/>
    <w:rsid w:val="008279FA"/>
    <w:rsid w:val="0083429C"/>
    <w:rsid w:val="008509D4"/>
    <w:rsid w:val="008532BA"/>
    <w:rsid w:val="00857AB0"/>
    <w:rsid w:val="008626E7"/>
    <w:rsid w:val="00870EE7"/>
    <w:rsid w:val="00884FC4"/>
    <w:rsid w:val="008863B9"/>
    <w:rsid w:val="00894A15"/>
    <w:rsid w:val="008A45A6"/>
    <w:rsid w:val="008A47E4"/>
    <w:rsid w:val="008B4519"/>
    <w:rsid w:val="008B4C03"/>
    <w:rsid w:val="008D3CCC"/>
    <w:rsid w:val="008D4B20"/>
    <w:rsid w:val="008D6FD1"/>
    <w:rsid w:val="008F2C13"/>
    <w:rsid w:val="008F3789"/>
    <w:rsid w:val="008F4378"/>
    <w:rsid w:val="008F686C"/>
    <w:rsid w:val="009148DE"/>
    <w:rsid w:val="00915661"/>
    <w:rsid w:val="0092152E"/>
    <w:rsid w:val="00921862"/>
    <w:rsid w:val="00922B06"/>
    <w:rsid w:val="00932E51"/>
    <w:rsid w:val="00941E30"/>
    <w:rsid w:val="0095106D"/>
    <w:rsid w:val="009531B0"/>
    <w:rsid w:val="009610E5"/>
    <w:rsid w:val="009625D1"/>
    <w:rsid w:val="0096437B"/>
    <w:rsid w:val="0096666F"/>
    <w:rsid w:val="009741B3"/>
    <w:rsid w:val="009777D9"/>
    <w:rsid w:val="00990DE9"/>
    <w:rsid w:val="00991B88"/>
    <w:rsid w:val="009A5753"/>
    <w:rsid w:val="009A579D"/>
    <w:rsid w:val="009C328B"/>
    <w:rsid w:val="009C486C"/>
    <w:rsid w:val="009E0338"/>
    <w:rsid w:val="009E3297"/>
    <w:rsid w:val="009E5CDA"/>
    <w:rsid w:val="009F6A0E"/>
    <w:rsid w:val="009F6E0A"/>
    <w:rsid w:val="009F734F"/>
    <w:rsid w:val="00A021C3"/>
    <w:rsid w:val="00A04A7B"/>
    <w:rsid w:val="00A12E2B"/>
    <w:rsid w:val="00A246B6"/>
    <w:rsid w:val="00A30BC1"/>
    <w:rsid w:val="00A33652"/>
    <w:rsid w:val="00A47E70"/>
    <w:rsid w:val="00A50CF0"/>
    <w:rsid w:val="00A54283"/>
    <w:rsid w:val="00A62FF9"/>
    <w:rsid w:val="00A63D03"/>
    <w:rsid w:val="00A65816"/>
    <w:rsid w:val="00A7671C"/>
    <w:rsid w:val="00A76F9F"/>
    <w:rsid w:val="00AA100E"/>
    <w:rsid w:val="00AA2CBC"/>
    <w:rsid w:val="00AB561F"/>
    <w:rsid w:val="00AC53FA"/>
    <w:rsid w:val="00AC5820"/>
    <w:rsid w:val="00AD1CD8"/>
    <w:rsid w:val="00AE067B"/>
    <w:rsid w:val="00AE1CF7"/>
    <w:rsid w:val="00B04B25"/>
    <w:rsid w:val="00B13C70"/>
    <w:rsid w:val="00B14844"/>
    <w:rsid w:val="00B16D80"/>
    <w:rsid w:val="00B251ED"/>
    <w:rsid w:val="00B258BB"/>
    <w:rsid w:val="00B36993"/>
    <w:rsid w:val="00B41361"/>
    <w:rsid w:val="00B47CA5"/>
    <w:rsid w:val="00B67B97"/>
    <w:rsid w:val="00B76338"/>
    <w:rsid w:val="00B968C8"/>
    <w:rsid w:val="00BA3EC5"/>
    <w:rsid w:val="00BA51D9"/>
    <w:rsid w:val="00BB0DF1"/>
    <w:rsid w:val="00BB5DFC"/>
    <w:rsid w:val="00BD279D"/>
    <w:rsid w:val="00BD5F34"/>
    <w:rsid w:val="00BD6BB8"/>
    <w:rsid w:val="00BD747D"/>
    <w:rsid w:val="00BE25A2"/>
    <w:rsid w:val="00BE6936"/>
    <w:rsid w:val="00BE6B77"/>
    <w:rsid w:val="00BE7695"/>
    <w:rsid w:val="00C00D31"/>
    <w:rsid w:val="00C26E92"/>
    <w:rsid w:val="00C311C5"/>
    <w:rsid w:val="00C43A7D"/>
    <w:rsid w:val="00C52111"/>
    <w:rsid w:val="00C53F68"/>
    <w:rsid w:val="00C56538"/>
    <w:rsid w:val="00C6255F"/>
    <w:rsid w:val="00C66BA2"/>
    <w:rsid w:val="00C72026"/>
    <w:rsid w:val="00C86D7F"/>
    <w:rsid w:val="00C870F6"/>
    <w:rsid w:val="00C907B5"/>
    <w:rsid w:val="00C95985"/>
    <w:rsid w:val="00CB73B5"/>
    <w:rsid w:val="00CC5026"/>
    <w:rsid w:val="00CC68D0"/>
    <w:rsid w:val="00CC6ADB"/>
    <w:rsid w:val="00D03F9A"/>
    <w:rsid w:val="00D06D51"/>
    <w:rsid w:val="00D06E99"/>
    <w:rsid w:val="00D176EF"/>
    <w:rsid w:val="00D24991"/>
    <w:rsid w:val="00D34ADC"/>
    <w:rsid w:val="00D45E83"/>
    <w:rsid w:val="00D50255"/>
    <w:rsid w:val="00D5090D"/>
    <w:rsid w:val="00D66520"/>
    <w:rsid w:val="00D841FD"/>
    <w:rsid w:val="00D84AE9"/>
    <w:rsid w:val="00D9124E"/>
    <w:rsid w:val="00DA0028"/>
    <w:rsid w:val="00DB2C20"/>
    <w:rsid w:val="00DB3BC5"/>
    <w:rsid w:val="00DC2AC3"/>
    <w:rsid w:val="00DD23EA"/>
    <w:rsid w:val="00DE081E"/>
    <w:rsid w:val="00DE112F"/>
    <w:rsid w:val="00DE34CF"/>
    <w:rsid w:val="00DF2A07"/>
    <w:rsid w:val="00DF338A"/>
    <w:rsid w:val="00DF3E7A"/>
    <w:rsid w:val="00DF4BDA"/>
    <w:rsid w:val="00E02B39"/>
    <w:rsid w:val="00E060D4"/>
    <w:rsid w:val="00E13F3D"/>
    <w:rsid w:val="00E15431"/>
    <w:rsid w:val="00E34898"/>
    <w:rsid w:val="00E365C0"/>
    <w:rsid w:val="00E4416D"/>
    <w:rsid w:val="00E453AB"/>
    <w:rsid w:val="00E55637"/>
    <w:rsid w:val="00E67FB0"/>
    <w:rsid w:val="00E83F52"/>
    <w:rsid w:val="00E91A18"/>
    <w:rsid w:val="00E94CFC"/>
    <w:rsid w:val="00EA48E9"/>
    <w:rsid w:val="00EB09B7"/>
    <w:rsid w:val="00EB378D"/>
    <w:rsid w:val="00EC2F89"/>
    <w:rsid w:val="00EC5C7C"/>
    <w:rsid w:val="00ED499A"/>
    <w:rsid w:val="00EE7D7C"/>
    <w:rsid w:val="00EF09DE"/>
    <w:rsid w:val="00EF520D"/>
    <w:rsid w:val="00F144BA"/>
    <w:rsid w:val="00F232CB"/>
    <w:rsid w:val="00F23528"/>
    <w:rsid w:val="00F25D98"/>
    <w:rsid w:val="00F26B42"/>
    <w:rsid w:val="00F300FB"/>
    <w:rsid w:val="00F370D2"/>
    <w:rsid w:val="00F4769D"/>
    <w:rsid w:val="00F52FE8"/>
    <w:rsid w:val="00F54635"/>
    <w:rsid w:val="00F74D73"/>
    <w:rsid w:val="00F76CAE"/>
    <w:rsid w:val="00F80F0E"/>
    <w:rsid w:val="00FA25CF"/>
    <w:rsid w:val="00FA71E4"/>
    <w:rsid w:val="00FB1157"/>
    <w:rsid w:val="00FB56EC"/>
    <w:rsid w:val="00FB6386"/>
    <w:rsid w:val="00FC00D6"/>
    <w:rsid w:val="00FC00E8"/>
    <w:rsid w:val="00FC1E2C"/>
    <w:rsid w:val="00FC5B8F"/>
    <w:rsid w:val="00FC6766"/>
    <w:rsid w:val="00FC6899"/>
    <w:rsid w:val="00FE7718"/>
    <w:rsid w:val="00FF0531"/>
    <w:rsid w:val="00FF1648"/>
    <w:rsid w:val="00FF7D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23</Pages>
  <Words>7732</Words>
  <Characters>44075</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 meeting</cp:lastModifiedBy>
  <cp:revision>8</cp:revision>
  <cp:lastPrinted>1899-12-31T23:00:00Z</cp:lastPrinted>
  <dcterms:created xsi:type="dcterms:W3CDTF">2024-10-17T08:18:00Z</dcterms:created>
  <dcterms:modified xsi:type="dcterms:W3CDTF">2024-10-17T09:56:00Z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